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DF9C9" w14:textId="74F43A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430408">
        <w:rPr>
          <w:rFonts w:ascii="Arial" w:eastAsia="Arial Unicode MS" w:hAnsi="Arial" w:cs="Arial"/>
          <w:b/>
          <w:bCs/>
          <w:sz w:val="24"/>
        </w:rPr>
        <w:t>5</w:t>
      </w:r>
      <w:r w:rsidR="00D11678">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10286" w:rsidRPr="00B10286">
        <w:rPr>
          <w:rFonts w:ascii="Arial" w:eastAsia="宋体" w:hAnsi="Arial"/>
          <w:b/>
          <w:i/>
          <w:noProof/>
          <w:color w:val="auto"/>
          <w:sz w:val="28"/>
          <w:lang w:eastAsia="en-US"/>
        </w:rPr>
        <w:t>6316</w:t>
      </w:r>
    </w:p>
    <w:p w14:paraId="098467A5" w14:textId="612B27B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D11678">
        <w:rPr>
          <w:rFonts w:ascii="Arial" w:eastAsia="Arial Unicode MS" w:hAnsi="Arial" w:cs="Arial"/>
          <w:b/>
          <w:bCs/>
          <w:sz w:val="24"/>
        </w:rPr>
        <w:t>August</w:t>
      </w:r>
      <w:r w:rsidR="00430408">
        <w:rPr>
          <w:rFonts w:ascii="Arial" w:eastAsia="Arial Unicode MS" w:hAnsi="Arial" w:cs="Arial"/>
          <w:b/>
          <w:bCs/>
          <w:sz w:val="24"/>
        </w:rPr>
        <w:t xml:space="preserve"> </w:t>
      </w:r>
      <w:r w:rsidR="00D11678">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D11678">
        <w:rPr>
          <w:rFonts w:ascii="Arial" w:eastAsia="Arial Unicode MS" w:hAnsi="Arial" w:cs="Arial"/>
          <w:b/>
          <w:bCs/>
          <w:sz w:val="24"/>
        </w:rPr>
        <w:t>26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10286">
        <w:rPr>
          <w:rFonts w:ascii="Arial" w:hAnsi="Arial" w:cs="Arial"/>
          <w:b/>
          <w:bCs/>
          <w:color w:val="0000FF"/>
        </w:rPr>
        <w:t>6316</w:t>
      </w:r>
      <w:r w:rsidR="003244C5" w:rsidRPr="00E879AF">
        <w:rPr>
          <w:rFonts w:ascii="Arial" w:hAnsi="Arial" w:cs="Arial"/>
          <w:b/>
          <w:bCs/>
          <w:color w:val="0000FF"/>
        </w:rPr>
        <w:t>)</w:t>
      </w:r>
    </w:p>
    <w:p w14:paraId="3788CD54" w14:textId="77777777" w:rsidR="00A24F28" w:rsidRPr="00927C1B" w:rsidRDefault="00A24F28" w:rsidP="00A24F28">
      <w:pPr>
        <w:rPr>
          <w:rFonts w:ascii="Arial" w:hAnsi="Arial" w:cs="Arial"/>
        </w:rPr>
      </w:pPr>
    </w:p>
    <w:p w14:paraId="1639E5B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62D4011" w14:textId="70A198F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A2D9B">
        <w:rPr>
          <w:rFonts w:ascii="Arial" w:hAnsi="Arial" w:cs="Arial"/>
          <w:b/>
        </w:rPr>
        <w:t>KI#3: E</w:t>
      </w:r>
      <w:r w:rsidR="00D11678" w:rsidRPr="00D11678">
        <w:rPr>
          <w:rFonts w:ascii="Arial" w:hAnsi="Arial" w:cs="Arial"/>
          <w:b/>
        </w:rPr>
        <w:t>valuation</w:t>
      </w:r>
      <w:bookmarkStart w:id="0" w:name="_GoBack"/>
      <w:bookmarkEnd w:id="0"/>
      <w:r w:rsidR="00D11678" w:rsidRPr="00D11678">
        <w:rPr>
          <w:rFonts w:ascii="Arial" w:hAnsi="Arial" w:cs="Arial"/>
          <w:b/>
        </w:rPr>
        <w:t xml:space="preserve"> and conclusion </w:t>
      </w:r>
    </w:p>
    <w:p w14:paraId="50FFAFA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C038870" w14:textId="28B19D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39A3" w:rsidRPr="002A2D9B">
        <w:rPr>
          <w:rFonts w:ascii="Arial" w:hAnsi="Arial" w:cs="Arial"/>
          <w:b/>
        </w:rPr>
        <w:t>9.17</w:t>
      </w:r>
    </w:p>
    <w:p w14:paraId="2E9635E9" w14:textId="3E75772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F36A1" w:rsidRPr="00770E2C">
        <w:rPr>
          <w:rFonts w:ascii="Arial" w:hAnsi="Arial" w:cs="Arial"/>
          <w:b/>
        </w:rPr>
        <w:t>FS_NG_RTC</w:t>
      </w:r>
      <w:r w:rsidR="00462B3D" w:rsidRPr="00CA76A1">
        <w:rPr>
          <w:rFonts w:ascii="Arial" w:hAnsi="Arial" w:cs="Arial"/>
          <w:b/>
        </w:rPr>
        <w:t xml:space="preserve"> / Rel-1</w:t>
      </w:r>
      <w:r w:rsidR="006D7852" w:rsidRPr="00CA76A1">
        <w:rPr>
          <w:rFonts w:ascii="Arial" w:hAnsi="Arial" w:cs="Arial"/>
          <w:b/>
        </w:rPr>
        <w:t>8</w:t>
      </w:r>
    </w:p>
    <w:p w14:paraId="539F03FC" w14:textId="073701D7" w:rsidR="00EF48DB" w:rsidRPr="00927C1B" w:rsidRDefault="00A24F28" w:rsidP="00EC53AC">
      <w:pPr>
        <w:jc w:val="both"/>
        <w:rPr>
          <w:rFonts w:ascii="Arial" w:hAnsi="Arial" w:cs="Arial"/>
          <w:i/>
        </w:rPr>
      </w:pPr>
      <w:r w:rsidRPr="00927C1B">
        <w:rPr>
          <w:rFonts w:ascii="Arial" w:hAnsi="Arial" w:cs="Arial"/>
          <w:i/>
        </w:rPr>
        <w:t xml:space="preserve">Abstract: </w:t>
      </w:r>
      <w:r w:rsidR="00DF4DFB" w:rsidRPr="00587783">
        <w:rPr>
          <w:rFonts w:ascii="Arial" w:hAnsi="Arial" w:cs="Arial"/>
          <w:i/>
        </w:rPr>
        <w:t xml:space="preserve">This paper </w:t>
      </w:r>
      <w:r w:rsidR="00DF4DFB" w:rsidRPr="00B969B7">
        <w:rPr>
          <w:rFonts w:ascii="Arial" w:hAnsi="Arial" w:cs="Arial"/>
          <w:i/>
        </w:rPr>
        <w:t>propose</w:t>
      </w:r>
      <w:r w:rsidR="00DF4DFB">
        <w:rPr>
          <w:rFonts w:ascii="Arial" w:hAnsi="Arial" w:cs="Arial"/>
          <w:i/>
        </w:rPr>
        <w:t>s to evaluate the solutions for Third Party specific user identities</w:t>
      </w:r>
      <w:r w:rsidR="00DF4DFB" w:rsidRPr="00587783">
        <w:rPr>
          <w:rFonts w:ascii="Arial" w:hAnsi="Arial" w:cs="Arial"/>
          <w:i/>
        </w:rPr>
        <w:t>.</w:t>
      </w:r>
      <w:r w:rsidR="00346050">
        <w:rPr>
          <w:rFonts w:ascii="Arial" w:hAnsi="Arial" w:cs="Arial"/>
          <w:i/>
        </w:rPr>
        <w:t xml:space="preserve"> </w:t>
      </w:r>
    </w:p>
    <w:p w14:paraId="1668BA4F" w14:textId="77777777" w:rsidR="00A93620" w:rsidRPr="00927C1B" w:rsidRDefault="00B3593E" w:rsidP="00B3593E">
      <w:pPr>
        <w:pStyle w:val="1"/>
      </w:pPr>
      <w:r w:rsidRPr="002A2D9B">
        <w:t xml:space="preserve">1. </w:t>
      </w:r>
      <w:r w:rsidR="00305F20" w:rsidRPr="002A2D9B">
        <w:t>Introduction</w:t>
      </w:r>
      <w:r w:rsidR="00BE6AFC" w:rsidRPr="002A2D9B">
        <w:t>/Discussion</w:t>
      </w:r>
    </w:p>
    <w:p w14:paraId="4AC0216B" w14:textId="6041870E" w:rsidR="00DF0A26" w:rsidRPr="00C85584" w:rsidRDefault="00C85584"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here are 5 </w:t>
      </w:r>
      <w:r w:rsidR="002222AD">
        <w:rPr>
          <w:rFonts w:eastAsiaTheme="minorEastAsia"/>
          <w:lang w:eastAsia="zh-CN"/>
        </w:rPr>
        <w:t>solutions</w:t>
      </w:r>
      <w:r>
        <w:rPr>
          <w:rFonts w:eastAsiaTheme="minorEastAsia"/>
          <w:lang w:eastAsia="zh-CN"/>
        </w:rPr>
        <w:t xml:space="preserve"> proposed for the KI #3</w:t>
      </w:r>
      <w:r w:rsidR="002A2D9B">
        <w:rPr>
          <w:rFonts w:eastAsiaTheme="minorEastAsia"/>
          <w:lang w:eastAsia="zh-CN"/>
        </w:rPr>
        <w:t>.</w:t>
      </w:r>
      <w:r>
        <w:rPr>
          <w:rFonts w:eastAsiaTheme="minorEastAsia"/>
          <w:lang w:eastAsia="zh-CN"/>
        </w:rPr>
        <w:t xml:space="preserve"> The following is a </w:t>
      </w:r>
      <w:r w:rsidR="002222AD">
        <w:rPr>
          <w:rFonts w:eastAsiaTheme="minorEastAsia"/>
          <w:lang w:eastAsia="zh-CN"/>
        </w:rPr>
        <w:t xml:space="preserve">table </w:t>
      </w:r>
      <w:r w:rsidR="00F76D18">
        <w:rPr>
          <w:rFonts w:eastAsiaTheme="minorEastAsia" w:hint="eastAsia"/>
          <w:lang w:eastAsia="zh-CN"/>
        </w:rPr>
        <w:t>lis</w:t>
      </w:r>
      <w:r w:rsidR="00F76D18">
        <w:rPr>
          <w:rFonts w:eastAsiaTheme="minorEastAsia"/>
          <w:lang w:eastAsia="zh-CN"/>
        </w:rPr>
        <w:t>ting a number of</w:t>
      </w:r>
      <w:r w:rsidR="002222AD">
        <w:rPr>
          <w:rFonts w:eastAsiaTheme="minorEastAsia"/>
          <w:lang w:eastAsia="zh-CN"/>
        </w:rPr>
        <w:t xml:space="preserve"> </w:t>
      </w:r>
      <w:r w:rsidR="002222AD" w:rsidRPr="002222AD">
        <w:rPr>
          <w:rFonts w:eastAsiaTheme="minorEastAsia"/>
          <w:lang w:eastAsia="zh-CN"/>
        </w:rPr>
        <w:t>criteria</w:t>
      </w:r>
      <w:r w:rsidR="002222AD">
        <w:rPr>
          <w:rFonts w:eastAsiaTheme="minorEastAsia"/>
          <w:lang w:eastAsia="zh-CN"/>
        </w:rPr>
        <w:t xml:space="preserve"> </w:t>
      </w:r>
      <w:r w:rsidR="00F76D18">
        <w:rPr>
          <w:rFonts w:eastAsiaTheme="minorEastAsia"/>
          <w:lang w:eastAsia="zh-CN"/>
        </w:rPr>
        <w:t>that can be used</w:t>
      </w:r>
      <w:r w:rsidR="009719FD">
        <w:rPr>
          <w:rFonts w:eastAsiaTheme="minorEastAsia"/>
          <w:lang w:eastAsia="zh-CN"/>
        </w:rPr>
        <w:t xml:space="preserve"> to</w:t>
      </w:r>
      <w:r w:rsidR="00F76D18">
        <w:rPr>
          <w:rFonts w:eastAsiaTheme="minorEastAsia"/>
          <w:lang w:eastAsia="zh-CN"/>
        </w:rPr>
        <w:t xml:space="preserve"> compare and</w:t>
      </w:r>
      <w:r w:rsidR="009719FD">
        <w:rPr>
          <w:rFonts w:eastAsiaTheme="minorEastAsia"/>
          <w:lang w:eastAsia="zh-CN"/>
        </w:rPr>
        <w:t xml:space="preserve"> evaluate the solution.</w:t>
      </w:r>
    </w:p>
    <w:p w14:paraId="47CEF2F7" w14:textId="77777777" w:rsidR="00CA6115" w:rsidRPr="00927C1B" w:rsidRDefault="00CA6115" w:rsidP="00CA6115">
      <w:pPr>
        <w:pStyle w:val="1"/>
      </w:pPr>
      <w:r>
        <w:t>2</w:t>
      </w:r>
      <w:r w:rsidRPr="00927C1B">
        <w:t xml:space="preserve">. </w:t>
      </w:r>
      <w:r>
        <w:t>Text Proposal</w:t>
      </w:r>
    </w:p>
    <w:p w14:paraId="694BD98D" w14:textId="1C76298D" w:rsidR="00CA6115" w:rsidRPr="00813D73" w:rsidRDefault="00F40EE5" w:rsidP="008754B1">
      <w:pPr>
        <w:jc w:val="both"/>
        <w:rPr>
          <w:lang w:eastAsia="zh-CN"/>
        </w:rPr>
      </w:pPr>
      <w:r>
        <w:rPr>
          <w:lang w:eastAsia="zh-CN"/>
        </w:rPr>
        <w:t xml:space="preserve">It is proposed to capture the following changes vs. TR </w:t>
      </w:r>
      <w:r w:rsidRPr="002A2D9B">
        <w:rPr>
          <w:lang w:eastAsia="zh-CN"/>
        </w:rPr>
        <w:t>23.</w:t>
      </w:r>
      <w:r w:rsidR="00180111" w:rsidRPr="002A2D9B">
        <w:rPr>
          <w:lang w:eastAsia="zh-CN"/>
        </w:rPr>
        <w:t>700-</w:t>
      </w:r>
      <w:r w:rsidR="002A2D9B" w:rsidRPr="002A2D9B">
        <w:rPr>
          <w:lang w:eastAsia="zh-CN"/>
        </w:rPr>
        <w:t>87</w:t>
      </w:r>
      <w:r w:rsidRPr="002A2D9B">
        <w:rPr>
          <w:lang w:eastAsia="zh-CN"/>
        </w:rPr>
        <w:t>.</w:t>
      </w:r>
    </w:p>
    <w:p w14:paraId="1DE5DEA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1C9C2E5" w14:textId="77777777" w:rsidR="008D3CB3" w:rsidRPr="00C8553E" w:rsidRDefault="008D3CB3" w:rsidP="008D3CB3">
      <w:pPr>
        <w:pStyle w:val="1"/>
        <w:rPr>
          <w:ins w:id="3" w:author="limu (E)" w:date="2022-07-28T17:02:00Z"/>
        </w:rPr>
      </w:pPr>
      <w:bookmarkStart w:id="4" w:name="_Toc23254045"/>
      <w:bookmarkStart w:id="5" w:name="_Toc104216503"/>
      <w:bookmarkStart w:id="6" w:name="_Toc104897847"/>
      <w:bookmarkEnd w:id="2"/>
      <w:ins w:id="7" w:author="limu (E)" w:date="2022-07-28T17:02:00Z">
        <w:r w:rsidRPr="00C8553E">
          <w:t>7</w:t>
        </w:r>
        <w:r w:rsidRPr="00C8553E">
          <w:tab/>
          <w:t>Overall Evaluation</w:t>
        </w:r>
        <w:bookmarkEnd w:id="4"/>
        <w:bookmarkEnd w:id="5"/>
        <w:bookmarkEnd w:id="6"/>
      </w:ins>
    </w:p>
    <w:p w14:paraId="04467934" w14:textId="77777777" w:rsidR="008D3CB3" w:rsidRPr="003F6C74" w:rsidRDefault="008D3CB3" w:rsidP="008D3CB3">
      <w:pPr>
        <w:pStyle w:val="2"/>
        <w:rPr>
          <w:ins w:id="8" w:author="limu (E)" w:date="2022-07-28T17:02:00Z"/>
          <w:lang w:val="en-US" w:eastAsia="zh-CN"/>
        </w:rPr>
      </w:pPr>
      <w:ins w:id="9" w:author="limu (E)" w:date="2022-07-28T17:02:00Z">
        <w:r>
          <w:rPr>
            <w:rFonts w:hint="eastAsia"/>
            <w:lang w:val="en-US" w:eastAsia="zh-CN"/>
          </w:rPr>
          <w:t>7</w:t>
        </w:r>
        <w:r>
          <w:rPr>
            <w:lang w:val="en-US" w:eastAsia="zh-CN"/>
          </w:rPr>
          <w:t>.x Evaluation for KI#3</w:t>
        </w:r>
      </w:ins>
    </w:p>
    <w:tbl>
      <w:tblPr>
        <w:tblStyle w:val="ae"/>
        <w:tblW w:w="0" w:type="auto"/>
        <w:tblLook w:val="04A0" w:firstRow="1" w:lastRow="0" w:firstColumn="1" w:lastColumn="0" w:noHBand="0" w:noVBand="1"/>
      </w:tblPr>
      <w:tblGrid>
        <w:gridCol w:w="1604"/>
        <w:gridCol w:w="1604"/>
        <w:gridCol w:w="1605"/>
        <w:gridCol w:w="1605"/>
        <w:gridCol w:w="1605"/>
        <w:gridCol w:w="1605"/>
      </w:tblGrid>
      <w:tr w:rsidR="008D3CB3" w:rsidRPr="000F013F" w14:paraId="2263DAFB" w14:textId="77777777" w:rsidTr="00D50993">
        <w:trPr>
          <w:ins w:id="10" w:author="limu (E)" w:date="2022-07-28T17:02:00Z"/>
        </w:trPr>
        <w:tc>
          <w:tcPr>
            <w:tcW w:w="1604" w:type="dxa"/>
          </w:tcPr>
          <w:p w14:paraId="1EA4613C" w14:textId="77777777" w:rsidR="008D3CB3" w:rsidRPr="000F013F" w:rsidRDefault="008D3CB3" w:rsidP="00D50993">
            <w:pPr>
              <w:rPr>
                <w:ins w:id="11" w:author="limu (E)" w:date="2022-07-28T17:02:00Z"/>
                <w:lang w:val="en-US" w:eastAsia="en-US"/>
              </w:rPr>
            </w:pPr>
            <w:ins w:id="12" w:author="limu (E)" w:date="2022-07-28T17:02:00Z">
              <w:r w:rsidRPr="000F013F">
                <w:rPr>
                  <w:rFonts w:eastAsiaTheme="minorEastAsia"/>
                  <w:lang w:val="en-US" w:eastAsia="zh-CN"/>
                </w:rPr>
                <w:t>#</w:t>
              </w:r>
            </w:ins>
          </w:p>
        </w:tc>
        <w:tc>
          <w:tcPr>
            <w:tcW w:w="1604" w:type="dxa"/>
          </w:tcPr>
          <w:p w14:paraId="23330E1F" w14:textId="77777777" w:rsidR="008D3CB3" w:rsidRPr="000F013F" w:rsidRDefault="008D3CB3" w:rsidP="00D50993">
            <w:pPr>
              <w:rPr>
                <w:ins w:id="13" w:author="limu (E)" w:date="2022-07-28T17:02:00Z"/>
                <w:lang w:val="en-US" w:eastAsia="en-US"/>
              </w:rPr>
            </w:pPr>
            <w:ins w:id="14" w:author="limu (E)" w:date="2022-07-28T17:02:00Z">
              <w:r w:rsidRPr="000F013F">
                <w:rPr>
                  <w:rFonts w:eastAsiaTheme="minorEastAsia"/>
                  <w:lang w:val="en-US" w:eastAsia="zh-CN"/>
                </w:rPr>
                <w:t>Solution</w:t>
              </w:r>
              <w:r w:rsidRPr="000F013F">
                <w:rPr>
                  <w:lang w:val="en-US" w:eastAsia="en-US"/>
                </w:rPr>
                <w:t xml:space="preserve"> </w:t>
              </w:r>
              <w:r w:rsidRPr="000F013F">
                <w:rPr>
                  <w:rFonts w:eastAsiaTheme="minorEastAsia"/>
                  <w:lang w:val="en-US" w:eastAsia="zh-CN"/>
                </w:rPr>
                <w:t>#10</w:t>
              </w:r>
            </w:ins>
          </w:p>
        </w:tc>
        <w:tc>
          <w:tcPr>
            <w:tcW w:w="1605" w:type="dxa"/>
          </w:tcPr>
          <w:p w14:paraId="78B16E23" w14:textId="77777777" w:rsidR="008D3CB3" w:rsidRPr="000F013F" w:rsidRDefault="008D3CB3" w:rsidP="00D50993">
            <w:pPr>
              <w:rPr>
                <w:ins w:id="15" w:author="limu (E)" w:date="2022-07-28T17:02:00Z"/>
                <w:lang w:val="en-US" w:eastAsia="en-US"/>
              </w:rPr>
            </w:pPr>
            <w:ins w:id="16" w:author="limu (E)" w:date="2022-07-28T17:02:00Z">
              <w:r w:rsidRPr="000F013F">
                <w:rPr>
                  <w:rFonts w:eastAsiaTheme="minorEastAsia"/>
                  <w:lang w:val="en-US" w:eastAsia="zh-CN"/>
                </w:rPr>
                <w:t>Solution</w:t>
              </w:r>
              <w:r w:rsidRPr="000F013F">
                <w:rPr>
                  <w:lang w:val="en-US" w:eastAsia="en-US"/>
                </w:rPr>
                <w:t xml:space="preserve"> </w:t>
              </w:r>
              <w:r w:rsidRPr="000F013F">
                <w:rPr>
                  <w:rFonts w:eastAsiaTheme="minorEastAsia"/>
                  <w:lang w:val="en-US" w:eastAsia="zh-CN"/>
                </w:rPr>
                <w:t>#11</w:t>
              </w:r>
            </w:ins>
          </w:p>
        </w:tc>
        <w:tc>
          <w:tcPr>
            <w:tcW w:w="1605" w:type="dxa"/>
          </w:tcPr>
          <w:p w14:paraId="49DB1B5E" w14:textId="77777777" w:rsidR="008D3CB3" w:rsidRPr="000F013F" w:rsidRDefault="008D3CB3" w:rsidP="00D50993">
            <w:pPr>
              <w:rPr>
                <w:ins w:id="17" w:author="limu (E)" w:date="2022-07-28T17:02:00Z"/>
                <w:lang w:val="en-US" w:eastAsia="en-US"/>
              </w:rPr>
            </w:pPr>
            <w:ins w:id="18" w:author="limu (E)" w:date="2022-07-28T17:02:00Z">
              <w:r w:rsidRPr="000F013F">
                <w:rPr>
                  <w:rFonts w:eastAsiaTheme="minorEastAsia"/>
                  <w:lang w:val="en-US" w:eastAsia="zh-CN"/>
                </w:rPr>
                <w:t>Solution</w:t>
              </w:r>
              <w:r w:rsidRPr="000F013F">
                <w:rPr>
                  <w:lang w:val="en-US" w:eastAsia="en-US"/>
                </w:rPr>
                <w:t xml:space="preserve"> </w:t>
              </w:r>
              <w:r w:rsidRPr="000F013F">
                <w:rPr>
                  <w:rFonts w:eastAsiaTheme="minorEastAsia"/>
                  <w:lang w:val="en-US" w:eastAsia="zh-CN"/>
                </w:rPr>
                <w:t>#12</w:t>
              </w:r>
            </w:ins>
          </w:p>
        </w:tc>
        <w:tc>
          <w:tcPr>
            <w:tcW w:w="1605" w:type="dxa"/>
          </w:tcPr>
          <w:p w14:paraId="75B5B94A" w14:textId="77777777" w:rsidR="008D3CB3" w:rsidRPr="000F013F" w:rsidRDefault="008D3CB3" w:rsidP="00D50993">
            <w:pPr>
              <w:rPr>
                <w:ins w:id="19" w:author="limu (E)" w:date="2022-07-28T17:02:00Z"/>
                <w:lang w:val="en-US" w:eastAsia="en-US"/>
              </w:rPr>
            </w:pPr>
            <w:ins w:id="20" w:author="limu (E)" w:date="2022-07-28T17:02:00Z">
              <w:r w:rsidRPr="000F013F">
                <w:rPr>
                  <w:rFonts w:eastAsiaTheme="minorEastAsia"/>
                  <w:lang w:val="en-US" w:eastAsia="zh-CN"/>
                </w:rPr>
                <w:t>Solution</w:t>
              </w:r>
              <w:r w:rsidRPr="000F013F">
                <w:rPr>
                  <w:lang w:val="en-US" w:eastAsia="en-US"/>
                </w:rPr>
                <w:t xml:space="preserve"> </w:t>
              </w:r>
              <w:r w:rsidRPr="000F013F">
                <w:rPr>
                  <w:rFonts w:eastAsiaTheme="minorEastAsia"/>
                  <w:lang w:val="en-US" w:eastAsia="zh-CN"/>
                </w:rPr>
                <w:t>#13</w:t>
              </w:r>
            </w:ins>
          </w:p>
        </w:tc>
        <w:tc>
          <w:tcPr>
            <w:tcW w:w="1605" w:type="dxa"/>
          </w:tcPr>
          <w:p w14:paraId="57924B69" w14:textId="77777777" w:rsidR="008D3CB3" w:rsidRPr="000F013F" w:rsidRDefault="008D3CB3" w:rsidP="00D50993">
            <w:pPr>
              <w:rPr>
                <w:ins w:id="21" w:author="limu (E)" w:date="2022-07-28T17:02:00Z"/>
                <w:lang w:val="en-US" w:eastAsia="en-US"/>
              </w:rPr>
            </w:pPr>
            <w:ins w:id="22" w:author="limu (E)" w:date="2022-07-28T17:02:00Z">
              <w:r w:rsidRPr="000F013F">
                <w:rPr>
                  <w:rFonts w:eastAsiaTheme="minorEastAsia"/>
                  <w:lang w:val="en-US" w:eastAsia="zh-CN"/>
                </w:rPr>
                <w:t>Solution</w:t>
              </w:r>
              <w:r w:rsidRPr="000F013F">
                <w:rPr>
                  <w:lang w:val="en-US" w:eastAsia="en-US"/>
                </w:rPr>
                <w:t xml:space="preserve"> </w:t>
              </w:r>
              <w:r w:rsidRPr="000F013F">
                <w:rPr>
                  <w:rFonts w:eastAsiaTheme="minorEastAsia"/>
                  <w:lang w:val="en-US" w:eastAsia="zh-CN"/>
                </w:rPr>
                <w:t>#19</w:t>
              </w:r>
            </w:ins>
          </w:p>
        </w:tc>
      </w:tr>
      <w:tr w:rsidR="008D3CB3" w:rsidRPr="000F013F" w14:paraId="50614B4B" w14:textId="77777777" w:rsidTr="00D50993">
        <w:trPr>
          <w:ins w:id="23" w:author="limu (E)" w:date="2022-07-28T17:02:00Z"/>
        </w:trPr>
        <w:tc>
          <w:tcPr>
            <w:tcW w:w="1604" w:type="dxa"/>
          </w:tcPr>
          <w:p w14:paraId="6BD48EDF" w14:textId="77777777" w:rsidR="008D3CB3" w:rsidRPr="000F013F" w:rsidRDefault="008D3CB3" w:rsidP="00D50993">
            <w:pPr>
              <w:rPr>
                <w:ins w:id="24" w:author="limu (E)" w:date="2022-07-28T17:02:00Z"/>
                <w:lang w:val="en-US" w:eastAsia="en-US"/>
              </w:rPr>
            </w:pPr>
            <w:ins w:id="25" w:author="limu (E)" w:date="2022-07-28T17:02:00Z">
              <w:r w:rsidRPr="000F013F">
                <w:rPr>
                  <w:rFonts w:eastAsiaTheme="minorEastAsia"/>
                  <w:lang w:val="en-US" w:eastAsia="zh-CN"/>
                </w:rPr>
                <w:t>Name</w:t>
              </w:r>
            </w:ins>
          </w:p>
        </w:tc>
        <w:tc>
          <w:tcPr>
            <w:tcW w:w="1604" w:type="dxa"/>
          </w:tcPr>
          <w:p w14:paraId="5479E9FC" w14:textId="77777777" w:rsidR="008D3CB3" w:rsidRPr="000F013F" w:rsidRDefault="008D3CB3" w:rsidP="00D50993">
            <w:pPr>
              <w:rPr>
                <w:ins w:id="26" w:author="limu (E)" w:date="2022-07-28T17:02:00Z"/>
                <w:lang w:val="en-US" w:eastAsia="en-US"/>
              </w:rPr>
            </w:pPr>
            <w:ins w:id="27" w:author="limu (E)" w:date="2022-07-28T17:02:00Z">
              <w:r w:rsidRPr="000F013F">
                <w:rPr>
                  <w:lang w:eastAsia="zh-CN"/>
                </w:rPr>
                <w:t>Support of Third Party specific User Identities in IMS re-using the Ms reference point and STIR/SHAKEN</w:t>
              </w:r>
            </w:ins>
          </w:p>
        </w:tc>
        <w:tc>
          <w:tcPr>
            <w:tcW w:w="1605" w:type="dxa"/>
          </w:tcPr>
          <w:p w14:paraId="641254D1" w14:textId="77777777" w:rsidR="008D3CB3" w:rsidRPr="000F013F" w:rsidRDefault="008D3CB3" w:rsidP="00D50993">
            <w:pPr>
              <w:rPr>
                <w:ins w:id="28" w:author="limu (E)" w:date="2022-07-28T17:02:00Z"/>
                <w:lang w:val="en-US" w:eastAsia="en-US"/>
              </w:rPr>
            </w:pPr>
            <w:ins w:id="29" w:author="limu (E)" w:date="2022-07-28T17:02:00Z">
              <w:r w:rsidRPr="000F013F">
                <w:t>Verification of calling party when using third party specific identity</w:t>
              </w:r>
            </w:ins>
          </w:p>
        </w:tc>
        <w:tc>
          <w:tcPr>
            <w:tcW w:w="1605" w:type="dxa"/>
          </w:tcPr>
          <w:p w14:paraId="2E4CC1D3" w14:textId="77777777" w:rsidR="008D3CB3" w:rsidRPr="000F013F" w:rsidRDefault="008D3CB3" w:rsidP="00D50993">
            <w:pPr>
              <w:rPr>
                <w:ins w:id="30" w:author="limu (E)" w:date="2022-07-28T17:02:00Z"/>
                <w:lang w:val="en-US" w:eastAsia="en-US"/>
              </w:rPr>
            </w:pPr>
            <w:ins w:id="31" w:author="limu (E)" w:date="2022-07-28T17:02:00Z">
              <w:r w:rsidRPr="000F013F">
                <w:rPr>
                  <w:lang w:eastAsia="en-US"/>
                </w:rPr>
                <w:t>Solution of SHAKEN based third-party specific user identities</w:t>
              </w:r>
            </w:ins>
          </w:p>
        </w:tc>
        <w:tc>
          <w:tcPr>
            <w:tcW w:w="1605" w:type="dxa"/>
          </w:tcPr>
          <w:p w14:paraId="51B484B5" w14:textId="77777777" w:rsidR="008D3CB3" w:rsidRPr="000F013F" w:rsidRDefault="008D3CB3" w:rsidP="00D50993">
            <w:pPr>
              <w:rPr>
                <w:ins w:id="32" w:author="limu (E)" w:date="2022-07-28T17:02:00Z"/>
                <w:lang w:val="en-US" w:eastAsia="en-US"/>
              </w:rPr>
            </w:pPr>
            <w:ins w:id="33" w:author="limu (E)" w:date="2022-07-28T17:02:00Z">
              <w:r w:rsidRPr="000F013F">
                <w:t>third party specific user identities</w:t>
              </w:r>
            </w:ins>
          </w:p>
        </w:tc>
        <w:tc>
          <w:tcPr>
            <w:tcW w:w="1605" w:type="dxa"/>
          </w:tcPr>
          <w:p w14:paraId="1553F16B" w14:textId="77777777" w:rsidR="008D3CB3" w:rsidRPr="000F013F" w:rsidRDefault="008D3CB3" w:rsidP="00D50993">
            <w:pPr>
              <w:rPr>
                <w:ins w:id="34" w:author="limu (E)" w:date="2022-07-28T17:02:00Z"/>
                <w:lang w:val="en-US" w:eastAsia="en-US"/>
              </w:rPr>
            </w:pPr>
            <w:ins w:id="35" w:author="limu (E)" w:date="2022-07-28T17:02:00Z">
              <w:r w:rsidRPr="000F013F">
                <w:rPr>
                  <w:rFonts w:eastAsia="宋体"/>
                  <w:lang w:eastAsia="zh-CN"/>
                </w:rPr>
                <w:t>Light weight solution of third party specific ID using existing mechanisms</w:t>
              </w:r>
            </w:ins>
          </w:p>
        </w:tc>
      </w:tr>
      <w:tr w:rsidR="008D3CB3" w:rsidRPr="000F013F" w14:paraId="0B3DD91E" w14:textId="77777777" w:rsidTr="00D50993">
        <w:trPr>
          <w:ins w:id="36" w:author="limu (E)" w:date="2022-07-28T17:02:00Z"/>
        </w:trPr>
        <w:tc>
          <w:tcPr>
            <w:tcW w:w="1604" w:type="dxa"/>
          </w:tcPr>
          <w:p w14:paraId="3F9269A4" w14:textId="77777777" w:rsidR="008D3CB3" w:rsidRPr="000F013F" w:rsidRDefault="008D3CB3" w:rsidP="00D50993">
            <w:pPr>
              <w:rPr>
                <w:ins w:id="37" w:author="limu (E)" w:date="2022-07-28T17:02:00Z"/>
                <w:lang w:val="en-US" w:eastAsia="en-US"/>
              </w:rPr>
            </w:pPr>
            <w:ins w:id="38" w:author="limu (E)" w:date="2022-07-28T17:02:00Z">
              <w:r>
                <w:rPr>
                  <w:rFonts w:asciiTheme="minorEastAsia" w:eastAsiaTheme="minorEastAsia" w:hAnsiTheme="minorEastAsia" w:hint="eastAsia"/>
                  <w:lang w:val="en-US" w:eastAsia="zh-CN"/>
                </w:rPr>
                <w:t>S</w:t>
              </w:r>
              <w:r>
                <w:rPr>
                  <w:lang w:val="en-US" w:eastAsia="en-US"/>
                </w:rPr>
                <w:t>ubscriber type supported</w:t>
              </w:r>
            </w:ins>
          </w:p>
        </w:tc>
        <w:tc>
          <w:tcPr>
            <w:tcW w:w="1604" w:type="dxa"/>
          </w:tcPr>
          <w:p w14:paraId="6EEB99E8" w14:textId="2FEC0517" w:rsidR="008D3CB3" w:rsidRPr="000F013F" w:rsidRDefault="008D3CB3" w:rsidP="00D50993">
            <w:pPr>
              <w:rPr>
                <w:ins w:id="39" w:author="limu (E)" w:date="2022-07-28T17:02:00Z"/>
                <w:lang w:val="en-US" w:eastAsia="en-US"/>
              </w:rPr>
            </w:pPr>
            <w:ins w:id="40" w:author="limu (E)" w:date="2022-07-28T17:02:00Z">
              <w:r>
                <w:rPr>
                  <w:rFonts w:eastAsiaTheme="minorEastAsia"/>
                  <w:lang w:val="en-US" w:eastAsia="zh-CN"/>
                </w:rPr>
                <w:t xml:space="preserve">SIP Phone </w:t>
              </w:r>
              <w:r>
                <w:rPr>
                  <w:rFonts w:eastAsiaTheme="minorEastAsia" w:hint="eastAsia"/>
                  <w:lang w:val="en-US" w:eastAsia="zh-CN"/>
                </w:rPr>
                <w:t>a</w:t>
              </w:r>
              <w:r>
                <w:rPr>
                  <w:rFonts w:eastAsiaTheme="minorEastAsia"/>
                  <w:lang w:val="en-US" w:eastAsia="zh-CN"/>
                </w:rPr>
                <w:t>nd PBX</w:t>
              </w:r>
              <w:r>
                <w:rPr>
                  <w:rFonts w:eastAsiaTheme="minorEastAsia" w:hint="eastAsia"/>
                  <w:lang w:val="en-US" w:eastAsia="zh-CN"/>
                </w:rPr>
                <w:t>(</w:t>
              </w:r>
              <w:r>
                <w:rPr>
                  <w:rFonts w:eastAsiaTheme="minorEastAsia"/>
                  <w:lang w:val="en-US" w:eastAsia="zh-CN"/>
                </w:rPr>
                <w:t>peer mode and single reg mode)</w:t>
              </w:r>
            </w:ins>
          </w:p>
        </w:tc>
        <w:tc>
          <w:tcPr>
            <w:tcW w:w="1605" w:type="dxa"/>
          </w:tcPr>
          <w:p w14:paraId="5F7C579C" w14:textId="77777777" w:rsidR="008D3CB3" w:rsidRPr="000F013F" w:rsidRDefault="008D3CB3" w:rsidP="00D50993">
            <w:pPr>
              <w:rPr>
                <w:ins w:id="41" w:author="limu (E)" w:date="2022-07-28T17:02:00Z"/>
                <w:lang w:val="en-US" w:eastAsia="en-US"/>
              </w:rPr>
            </w:pPr>
            <w:ins w:id="42" w:author="limu (E)" w:date="2022-07-28T17:02:00Z">
              <w:r>
                <w:rPr>
                  <w:rFonts w:eastAsiaTheme="minorEastAsia"/>
                  <w:lang w:val="en-US" w:eastAsia="zh-CN"/>
                </w:rPr>
                <w:t xml:space="preserve">SIP Phone </w:t>
              </w:r>
              <w:r>
                <w:rPr>
                  <w:rFonts w:eastAsiaTheme="minorEastAsia" w:hint="eastAsia"/>
                  <w:lang w:val="en-US" w:eastAsia="zh-CN"/>
                </w:rPr>
                <w:t>a</w:t>
              </w:r>
              <w:r>
                <w:rPr>
                  <w:rFonts w:eastAsiaTheme="minorEastAsia"/>
                  <w:lang w:val="en-US" w:eastAsia="zh-CN"/>
                </w:rPr>
                <w:t>nd PBX</w:t>
              </w:r>
              <w:r>
                <w:rPr>
                  <w:rFonts w:eastAsiaTheme="minorEastAsia" w:hint="eastAsia"/>
                  <w:lang w:val="en-US" w:eastAsia="zh-CN"/>
                </w:rPr>
                <w:t>(</w:t>
              </w:r>
              <w:r>
                <w:rPr>
                  <w:rFonts w:eastAsiaTheme="minorEastAsia"/>
                  <w:lang w:val="en-US" w:eastAsia="zh-CN"/>
                </w:rPr>
                <w:t>single reg mode)</w:t>
              </w:r>
            </w:ins>
          </w:p>
        </w:tc>
        <w:tc>
          <w:tcPr>
            <w:tcW w:w="1605" w:type="dxa"/>
          </w:tcPr>
          <w:p w14:paraId="4039DF1A" w14:textId="731FAD3D" w:rsidR="008D3CB3" w:rsidRPr="000F013F" w:rsidRDefault="008D3CB3" w:rsidP="00D50993">
            <w:pPr>
              <w:rPr>
                <w:ins w:id="43" w:author="limu (E)" w:date="2022-07-28T17:02:00Z"/>
                <w:lang w:val="en-US" w:eastAsia="en-US"/>
              </w:rPr>
            </w:pPr>
            <w:ins w:id="44" w:author="limu (E)" w:date="2022-07-28T17:02:00Z">
              <w:r>
                <w:rPr>
                  <w:rFonts w:eastAsiaTheme="minorEastAsia"/>
                  <w:lang w:val="en-US" w:eastAsia="zh-CN"/>
                </w:rPr>
                <w:t xml:space="preserve">SIP Phone </w:t>
              </w:r>
              <w:r>
                <w:rPr>
                  <w:rFonts w:eastAsiaTheme="minorEastAsia" w:hint="eastAsia"/>
                  <w:lang w:val="en-US" w:eastAsia="zh-CN"/>
                </w:rPr>
                <w:t>a</w:t>
              </w:r>
              <w:r>
                <w:rPr>
                  <w:rFonts w:eastAsiaTheme="minorEastAsia"/>
                  <w:lang w:val="en-US" w:eastAsia="zh-CN"/>
                </w:rPr>
                <w:t>nd PBX</w:t>
              </w:r>
              <w:r>
                <w:rPr>
                  <w:rFonts w:eastAsiaTheme="minorEastAsia" w:hint="eastAsia"/>
                  <w:lang w:val="en-US" w:eastAsia="zh-CN"/>
                </w:rPr>
                <w:t>(</w:t>
              </w:r>
              <w:r>
                <w:rPr>
                  <w:rFonts w:eastAsiaTheme="minorEastAsia"/>
                  <w:lang w:val="en-US" w:eastAsia="zh-CN"/>
                </w:rPr>
                <w:t>peer mode and single reg mode)</w:t>
              </w:r>
            </w:ins>
          </w:p>
        </w:tc>
        <w:tc>
          <w:tcPr>
            <w:tcW w:w="1605" w:type="dxa"/>
          </w:tcPr>
          <w:p w14:paraId="0730C3B6" w14:textId="1384AC8A" w:rsidR="008D3CB3" w:rsidRPr="000711A9" w:rsidRDefault="008D3CB3" w:rsidP="00D50993">
            <w:pPr>
              <w:rPr>
                <w:ins w:id="45" w:author="limu (E)" w:date="2022-07-28T17:02:00Z"/>
                <w:rFonts w:eastAsiaTheme="minorEastAsia"/>
                <w:lang w:val="en-US" w:eastAsia="zh-CN"/>
              </w:rPr>
            </w:pPr>
            <w:ins w:id="46" w:author="limu (E)" w:date="2022-07-28T17:02:00Z">
              <w:r>
                <w:rPr>
                  <w:rFonts w:eastAsiaTheme="minorEastAsia"/>
                  <w:lang w:val="en-US" w:eastAsia="zh-CN"/>
                </w:rPr>
                <w:t xml:space="preserve">SIP Phone </w:t>
              </w:r>
              <w:r>
                <w:rPr>
                  <w:rFonts w:eastAsiaTheme="minorEastAsia" w:hint="eastAsia"/>
                  <w:lang w:val="en-US" w:eastAsia="zh-CN"/>
                </w:rPr>
                <w:t>a</w:t>
              </w:r>
              <w:r>
                <w:rPr>
                  <w:rFonts w:eastAsiaTheme="minorEastAsia"/>
                  <w:lang w:val="en-US" w:eastAsia="zh-CN"/>
                </w:rPr>
                <w:t>nd PBX</w:t>
              </w:r>
              <w:r>
                <w:rPr>
                  <w:rFonts w:eastAsiaTheme="minorEastAsia" w:hint="eastAsia"/>
                  <w:lang w:val="en-US" w:eastAsia="zh-CN"/>
                </w:rPr>
                <w:t>(</w:t>
              </w:r>
              <w:r>
                <w:rPr>
                  <w:rFonts w:eastAsiaTheme="minorEastAsia"/>
                  <w:lang w:val="en-US" w:eastAsia="zh-CN"/>
                </w:rPr>
                <w:t>peer mode and single reg mode)</w:t>
              </w:r>
            </w:ins>
          </w:p>
        </w:tc>
        <w:tc>
          <w:tcPr>
            <w:tcW w:w="1605" w:type="dxa"/>
          </w:tcPr>
          <w:p w14:paraId="74D0D9BB" w14:textId="77777777" w:rsidR="008D3CB3" w:rsidRPr="009859A4" w:rsidRDefault="008D3CB3" w:rsidP="00D50993">
            <w:pPr>
              <w:rPr>
                <w:ins w:id="47" w:author="limu (E)" w:date="2022-07-28T17:02:00Z"/>
                <w:rFonts w:eastAsiaTheme="minorEastAsia"/>
                <w:lang w:val="en-US" w:eastAsia="zh-CN"/>
              </w:rPr>
            </w:pPr>
            <w:ins w:id="48" w:author="limu (E)" w:date="2022-07-28T17:02:00Z">
              <w:r>
                <w:rPr>
                  <w:rFonts w:eastAsiaTheme="minorEastAsia"/>
                  <w:lang w:val="en-US" w:eastAsia="zh-CN"/>
                </w:rPr>
                <w:t>SIP Phone</w:t>
              </w:r>
              <w:r>
                <w:rPr>
                  <w:rFonts w:eastAsiaTheme="minorEastAsia" w:hint="eastAsia"/>
                  <w:lang w:val="en-US" w:eastAsia="zh-CN"/>
                </w:rPr>
                <w:t xml:space="preserve"> a</w:t>
              </w:r>
              <w:r>
                <w:rPr>
                  <w:rFonts w:eastAsiaTheme="minorEastAsia"/>
                  <w:lang w:val="en-US" w:eastAsia="zh-CN"/>
                </w:rPr>
                <w:t>nd PBX</w:t>
              </w:r>
              <w:r>
                <w:rPr>
                  <w:rFonts w:eastAsiaTheme="minorEastAsia" w:hint="eastAsia"/>
                  <w:lang w:val="en-US" w:eastAsia="zh-CN"/>
                </w:rPr>
                <w:t>(</w:t>
              </w:r>
              <w:r>
                <w:rPr>
                  <w:rFonts w:eastAsiaTheme="minorEastAsia"/>
                  <w:lang w:val="en-US" w:eastAsia="zh-CN"/>
                </w:rPr>
                <w:t>single reg mode)</w:t>
              </w:r>
            </w:ins>
          </w:p>
        </w:tc>
      </w:tr>
      <w:tr w:rsidR="008D3CB3" w:rsidRPr="000F013F" w14:paraId="1E7BB75B" w14:textId="77777777" w:rsidTr="00D50993">
        <w:trPr>
          <w:ins w:id="49" w:author="limu (E)" w:date="2022-07-28T17:02:00Z"/>
        </w:trPr>
        <w:tc>
          <w:tcPr>
            <w:tcW w:w="1604" w:type="dxa"/>
          </w:tcPr>
          <w:p w14:paraId="5EBF02E0" w14:textId="77777777" w:rsidR="008D3CB3" w:rsidRPr="000F013F" w:rsidRDefault="008D3CB3" w:rsidP="00D50993">
            <w:pPr>
              <w:rPr>
                <w:ins w:id="50" w:author="limu (E)" w:date="2022-07-28T17:02:00Z"/>
                <w:lang w:val="en-US" w:eastAsia="en-US"/>
              </w:rPr>
            </w:pPr>
            <w:ins w:id="51" w:author="limu (E)" w:date="2022-07-28T17:02:00Z">
              <w:r>
                <w:rPr>
                  <w:rFonts w:eastAsiaTheme="minorEastAsia" w:hint="eastAsia"/>
                  <w:lang w:val="en-US" w:eastAsia="zh-CN"/>
                </w:rPr>
                <w:t>G</w:t>
              </w:r>
              <w:r>
                <w:rPr>
                  <w:rFonts w:eastAsiaTheme="minorEastAsia"/>
                  <w:lang w:val="en-US" w:eastAsia="zh-CN"/>
                </w:rPr>
                <w:t>roup level subscription</w:t>
              </w:r>
              <w:r>
                <w:rPr>
                  <w:rFonts w:eastAsiaTheme="minorEastAsia" w:hint="eastAsia"/>
                  <w:lang w:val="en-US" w:eastAsia="zh-CN"/>
                </w:rPr>
                <w:t>/</w:t>
              </w:r>
              <w:r>
                <w:rPr>
                  <w:rFonts w:eastAsiaTheme="minorEastAsia"/>
                  <w:lang w:val="en-US" w:eastAsia="zh-CN"/>
                </w:rPr>
                <w:t xml:space="preserve"> Third Party level subscription</w:t>
              </w:r>
            </w:ins>
          </w:p>
        </w:tc>
        <w:tc>
          <w:tcPr>
            <w:tcW w:w="1604" w:type="dxa"/>
          </w:tcPr>
          <w:p w14:paraId="60DE474E" w14:textId="77777777" w:rsidR="008D3CB3" w:rsidRPr="00134404" w:rsidRDefault="008D3CB3" w:rsidP="00D50993">
            <w:pPr>
              <w:rPr>
                <w:ins w:id="52" w:author="limu (E)" w:date="2022-07-28T17:02:00Z"/>
                <w:rFonts w:eastAsiaTheme="minorEastAsia"/>
                <w:lang w:val="en-US" w:eastAsia="zh-CN"/>
              </w:rPr>
            </w:pPr>
            <w:ins w:id="53" w:author="limu (E)" w:date="2022-07-28T17:02:00Z">
              <w:r>
                <w:rPr>
                  <w:rFonts w:eastAsiaTheme="minorEastAsia" w:hint="eastAsia"/>
                  <w:lang w:val="en-US" w:eastAsia="zh-CN"/>
                </w:rPr>
                <w:t>N</w:t>
              </w:r>
              <w:r>
                <w:rPr>
                  <w:rFonts w:eastAsiaTheme="minorEastAsia"/>
                  <w:lang w:val="en-US" w:eastAsia="zh-CN"/>
                </w:rPr>
                <w:t>o</w:t>
              </w:r>
            </w:ins>
          </w:p>
        </w:tc>
        <w:tc>
          <w:tcPr>
            <w:tcW w:w="1605" w:type="dxa"/>
          </w:tcPr>
          <w:p w14:paraId="4A6265CF" w14:textId="77777777" w:rsidR="008D3CB3" w:rsidRPr="003F6C74" w:rsidRDefault="008D3CB3" w:rsidP="00D50993">
            <w:pPr>
              <w:rPr>
                <w:ins w:id="54" w:author="limu (E)" w:date="2022-07-28T17:02:00Z"/>
                <w:rFonts w:eastAsiaTheme="minorEastAsia"/>
                <w:color w:val="000000" w:themeColor="text1"/>
                <w:lang w:val="en-US" w:eastAsia="zh-CN"/>
              </w:rPr>
            </w:pPr>
            <w:ins w:id="55" w:author="limu (E)" w:date="2022-07-28T17:02:00Z">
              <w:r w:rsidRPr="003F6C74">
                <w:rPr>
                  <w:rFonts w:eastAsiaTheme="minorEastAsia" w:hint="eastAsia"/>
                  <w:color w:val="000000" w:themeColor="text1"/>
                  <w:lang w:val="en-US" w:eastAsia="zh-CN"/>
                </w:rPr>
                <w:t>Y</w:t>
              </w:r>
              <w:r w:rsidRPr="003F6C74">
                <w:rPr>
                  <w:rFonts w:eastAsiaTheme="minorEastAsia"/>
                  <w:color w:val="000000" w:themeColor="text1"/>
                  <w:lang w:val="en-US" w:eastAsia="zh-CN"/>
                </w:rPr>
                <w:t>es</w:t>
              </w:r>
            </w:ins>
          </w:p>
        </w:tc>
        <w:tc>
          <w:tcPr>
            <w:tcW w:w="1605" w:type="dxa"/>
          </w:tcPr>
          <w:p w14:paraId="3BE8944F" w14:textId="77777777" w:rsidR="008D3CB3" w:rsidRPr="003F6C74" w:rsidRDefault="008D3CB3" w:rsidP="00D50993">
            <w:pPr>
              <w:rPr>
                <w:ins w:id="56" w:author="limu (E)" w:date="2022-07-28T17:02:00Z"/>
                <w:rFonts w:eastAsiaTheme="minorEastAsia"/>
                <w:color w:val="000000" w:themeColor="text1"/>
                <w:lang w:val="en-US" w:eastAsia="zh-CN"/>
              </w:rPr>
            </w:pPr>
            <w:ins w:id="57" w:author="limu (E)" w:date="2022-07-28T17:02:00Z">
              <w:r w:rsidRPr="003F6C74">
                <w:rPr>
                  <w:rFonts w:eastAsiaTheme="minorEastAsia" w:hint="eastAsia"/>
                  <w:color w:val="000000" w:themeColor="text1"/>
                  <w:lang w:val="en-US" w:eastAsia="zh-CN"/>
                </w:rPr>
                <w:t>N</w:t>
              </w:r>
              <w:r w:rsidRPr="003F6C74">
                <w:rPr>
                  <w:rFonts w:eastAsiaTheme="minorEastAsia"/>
                  <w:color w:val="000000" w:themeColor="text1"/>
                  <w:lang w:val="en-US" w:eastAsia="zh-CN"/>
                </w:rPr>
                <w:t>o</w:t>
              </w:r>
            </w:ins>
          </w:p>
        </w:tc>
        <w:tc>
          <w:tcPr>
            <w:tcW w:w="1605" w:type="dxa"/>
          </w:tcPr>
          <w:p w14:paraId="648E79EE" w14:textId="77777777" w:rsidR="008D3CB3" w:rsidRPr="003F6C74" w:rsidRDefault="008D3CB3" w:rsidP="00D50993">
            <w:pPr>
              <w:rPr>
                <w:ins w:id="58" w:author="limu (E)" w:date="2022-07-28T17:02:00Z"/>
                <w:rFonts w:eastAsiaTheme="minorEastAsia"/>
                <w:color w:val="000000" w:themeColor="text1"/>
                <w:lang w:val="en-US" w:eastAsia="zh-CN"/>
              </w:rPr>
            </w:pPr>
            <w:ins w:id="59" w:author="limu (E)" w:date="2022-07-28T17:02:00Z">
              <w:r w:rsidRPr="003F6C74">
                <w:rPr>
                  <w:rFonts w:eastAsiaTheme="minorEastAsia" w:hint="eastAsia"/>
                  <w:color w:val="000000" w:themeColor="text1"/>
                  <w:lang w:val="en-US" w:eastAsia="zh-CN"/>
                </w:rPr>
                <w:t>Y</w:t>
              </w:r>
              <w:r w:rsidRPr="003F6C74">
                <w:rPr>
                  <w:rFonts w:eastAsiaTheme="minorEastAsia"/>
                  <w:color w:val="000000" w:themeColor="text1"/>
                  <w:lang w:val="en-US" w:eastAsia="zh-CN"/>
                </w:rPr>
                <w:t>es</w:t>
              </w:r>
            </w:ins>
          </w:p>
        </w:tc>
        <w:tc>
          <w:tcPr>
            <w:tcW w:w="1605" w:type="dxa"/>
          </w:tcPr>
          <w:p w14:paraId="48E89A7E" w14:textId="77777777" w:rsidR="008D3CB3" w:rsidRPr="00134404" w:rsidRDefault="008D3CB3" w:rsidP="00D50993">
            <w:pPr>
              <w:rPr>
                <w:ins w:id="60" w:author="limu (E)" w:date="2022-07-28T17:02:00Z"/>
                <w:rFonts w:eastAsiaTheme="minorEastAsia"/>
                <w:lang w:val="en-US" w:eastAsia="zh-CN"/>
              </w:rPr>
            </w:pPr>
            <w:ins w:id="61" w:author="limu (E)" w:date="2022-07-28T17:02:00Z">
              <w:r>
                <w:rPr>
                  <w:rFonts w:eastAsiaTheme="minorEastAsia" w:hint="eastAsia"/>
                  <w:lang w:val="en-US" w:eastAsia="zh-CN"/>
                </w:rPr>
                <w:t>N</w:t>
              </w:r>
              <w:r>
                <w:rPr>
                  <w:rFonts w:eastAsiaTheme="minorEastAsia"/>
                  <w:lang w:val="en-US" w:eastAsia="zh-CN"/>
                </w:rPr>
                <w:t>o</w:t>
              </w:r>
            </w:ins>
          </w:p>
        </w:tc>
      </w:tr>
      <w:tr w:rsidR="008D3CB3" w:rsidRPr="000F013F" w14:paraId="161EAE4B" w14:textId="77777777" w:rsidTr="00D50993">
        <w:trPr>
          <w:ins w:id="62" w:author="limu (E)" w:date="2022-07-28T17:02:00Z"/>
        </w:trPr>
        <w:tc>
          <w:tcPr>
            <w:tcW w:w="1604" w:type="dxa"/>
          </w:tcPr>
          <w:p w14:paraId="0B35E0E6" w14:textId="77777777" w:rsidR="008D3CB3" w:rsidRPr="009859A4" w:rsidRDefault="008D3CB3" w:rsidP="00D50993">
            <w:pPr>
              <w:rPr>
                <w:ins w:id="63" w:author="limu (E)" w:date="2022-07-28T17:02:00Z"/>
                <w:rFonts w:eastAsiaTheme="minorEastAsia"/>
                <w:lang w:val="en-US" w:eastAsia="zh-CN"/>
              </w:rPr>
            </w:pPr>
            <w:ins w:id="64" w:author="limu (E)" w:date="2022-07-28T17:02:00Z">
              <w:r>
                <w:rPr>
                  <w:rFonts w:eastAsiaTheme="minorEastAsia" w:hint="eastAsia"/>
                  <w:lang w:val="en-US" w:eastAsia="zh-CN"/>
                </w:rPr>
                <w:t>S</w:t>
              </w:r>
              <w:r>
                <w:rPr>
                  <w:rFonts w:eastAsiaTheme="minorEastAsia"/>
                  <w:lang w:val="en-US" w:eastAsia="zh-CN"/>
                </w:rPr>
                <w:t>ubscriber level subscription</w:t>
              </w:r>
              <w:r>
                <w:rPr>
                  <w:rFonts w:eastAsiaTheme="minorEastAsia" w:hint="eastAsia"/>
                  <w:lang w:val="en-US" w:eastAsia="zh-CN"/>
                </w:rPr>
                <w:t>/</w:t>
              </w:r>
              <w:r>
                <w:rPr>
                  <w:rFonts w:eastAsiaTheme="minorEastAsia"/>
                  <w:lang w:val="en-US" w:eastAsia="zh-CN"/>
                </w:rPr>
                <w:t xml:space="preserve"> Third Party user level subscription</w:t>
              </w:r>
            </w:ins>
          </w:p>
        </w:tc>
        <w:tc>
          <w:tcPr>
            <w:tcW w:w="1604" w:type="dxa"/>
          </w:tcPr>
          <w:p w14:paraId="2D018BEE" w14:textId="77777777" w:rsidR="008D3CB3" w:rsidRPr="00134404" w:rsidRDefault="008D3CB3" w:rsidP="00D50993">
            <w:pPr>
              <w:rPr>
                <w:ins w:id="65" w:author="limu (E)" w:date="2022-07-28T17:02:00Z"/>
                <w:rFonts w:eastAsiaTheme="minorEastAsia"/>
                <w:lang w:val="en-US" w:eastAsia="zh-CN"/>
              </w:rPr>
            </w:pPr>
            <w:ins w:id="66" w:author="limu (E)" w:date="2022-07-28T17:02:00Z">
              <w:r>
                <w:rPr>
                  <w:rFonts w:eastAsiaTheme="minorEastAsia" w:hint="eastAsia"/>
                  <w:lang w:val="en-US" w:eastAsia="zh-CN"/>
                </w:rPr>
                <w:t>Y</w:t>
              </w:r>
              <w:r>
                <w:rPr>
                  <w:rFonts w:eastAsiaTheme="minorEastAsia"/>
                  <w:lang w:val="en-US" w:eastAsia="zh-CN"/>
                </w:rPr>
                <w:t>es</w:t>
              </w:r>
            </w:ins>
          </w:p>
        </w:tc>
        <w:tc>
          <w:tcPr>
            <w:tcW w:w="1605" w:type="dxa"/>
          </w:tcPr>
          <w:p w14:paraId="2F620207" w14:textId="77777777" w:rsidR="008D3CB3" w:rsidRPr="003F6C74" w:rsidRDefault="008D3CB3" w:rsidP="00D50993">
            <w:pPr>
              <w:rPr>
                <w:ins w:id="67" w:author="limu (E)" w:date="2022-07-28T17:02:00Z"/>
                <w:rFonts w:eastAsiaTheme="minorEastAsia"/>
                <w:color w:val="000000" w:themeColor="text1"/>
                <w:lang w:val="en-US" w:eastAsia="zh-CN"/>
              </w:rPr>
            </w:pPr>
            <w:ins w:id="68" w:author="limu (E)" w:date="2022-07-28T17:02:00Z">
              <w:r w:rsidRPr="003F6C74">
                <w:rPr>
                  <w:rFonts w:eastAsiaTheme="minorEastAsia" w:hint="eastAsia"/>
                  <w:color w:val="000000" w:themeColor="text1"/>
                  <w:lang w:val="en-US" w:eastAsia="zh-CN"/>
                </w:rPr>
                <w:t>Y</w:t>
              </w:r>
              <w:r w:rsidRPr="003F6C74">
                <w:rPr>
                  <w:rFonts w:eastAsiaTheme="minorEastAsia"/>
                  <w:color w:val="000000" w:themeColor="text1"/>
                  <w:lang w:val="en-US" w:eastAsia="zh-CN"/>
                </w:rPr>
                <w:t>es</w:t>
              </w:r>
            </w:ins>
          </w:p>
        </w:tc>
        <w:tc>
          <w:tcPr>
            <w:tcW w:w="1605" w:type="dxa"/>
          </w:tcPr>
          <w:p w14:paraId="5DF494D7" w14:textId="77777777" w:rsidR="008D3CB3" w:rsidRPr="003F6C74" w:rsidRDefault="008D3CB3" w:rsidP="00D50993">
            <w:pPr>
              <w:rPr>
                <w:ins w:id="69" w:author="limu (E)" w:date="2022-07-28T17:02:00Z"/>
                <w:rFonts w:eastAsiaTheme="minorEastAsia"/>
                <w:color w:val="000000" w:themeColor="text1"/>
                <w:lang w:val="en-US" w:eastAsia="zh-CN"/>
              </w:rPr>
            </w:pPr>
            <w:ins w:id="70" w:author="limu (E)" w:date="2022-07-28T17:02:00Z">
              <w:r w:rsidRPr="003F6C74">
                <w:rPr>
                  <w:rFonts w:eastAsiaTheme="minorEastAsia" w:hint="eastAsia"/>
                  <w:color w:val="000000" w:themeColor="text1"/>
                  <w:lang w:val="en-US" w:eastAsia="zh-CN"/>
                </w:rPr>
                <w:t>Y</w:t>
              </w:r>
              <w:r w:rsidRPr="003F6C74">
                <w:rPr>
                  <w:rFonts w:eastAsiaTheme="minorEastAsia"/>
                  <w:color w:val="000000" w:themeColor="text1"/>
                  <w:lang w:val="en-US" w:eastAsia="zh-CN"/>
                </w:rPr>
                <w:t>es</w:t>
              </w:r>
            </w:ins>
          </w:p>
        </w:tc>
        <w:tc>
          <w:tcPr>
            <w:tcW w:w="1605" w:type="dxa"/>
          </w:tcPr>
          <w:p w14:paraId="0AFEF531" w14:textId="77777777" w:rsidR="008D3CB3" w:rsidRPr="003F6C74" w:rsidRDefault="008D3CB3" w:rsidP="00D50993">
            <w:pPr>
              <w:rPr>
                <w:ins w:id="71" w:author="limu (E)" w:date="2022-07-28T17:02:00Z"/>
                <w:rFonts w:eastAsiaTheme="minorEastAsia"/>
                <w:color w:val="000000" w:themeColor="text1"/>
                <w:lang w:val="en-US" w:eastAsia="zh-CN"/>
              </w:rPr>
            </w:pPr>
            <w:ins w:id="72" w:author="limu (E)" w:date="2022-07-28T17:02:00Z">
              <w:r w:rsidRPr="003F6C74">
                <w:rPr>
                  <w:rFonts w:eastAsiaTheme="minorEastAsia" w:hint="eastAsia"/>
                  <w:color w:val="000000" w:themeColor="text1"/>
                  <w:lang w:val="en-US" w:eastAsia="zh-CN"/>
                </w:rPr>
                <w:t>N</w:t>
              </w:r>
              <w:r w:rsidRPr="003F6C74">
                <w:rPr>
                  <w:rFonts w:eastAsiaTheme="minorEastAsia"/>
                  <w:color w:val="000000" w:themeColor="text1"/>
                  <w:lang w:val="en-US" w:eastAsia="zh-CN"/>
                </w:rPr>
                <w:t>o</w:t>
              </w:r>
            </w:ins>
          </w:p>
        </w:tc>
        <w:tc>
          <w:tcPr>
            <w:tcW w:w="1605" w:type="dxa"/>
          </w:tcPr>
          <w:p w14:paraId="721120A7" w14:textId="77777777" w:rsidR="008D3CB3" w:rsidRPr="00134404" w:rsidRDefault="008D3CB3" w:rsidP="00D50993">
            <w:pPr>
              <w:rPr>
                <w:ins w:id="73" w:author="limu (E)" w:date="2022-07-28T17:02:00Z"/>
                <w:rFonts w:eastAsiaTheme="minorEastAsia"/>
                <w:lang w:val="en-US" w:eastAsia="zh-CN"/>
              </w:rPr>
            </w:pPr>
            <w:ins w:id="74" w:author="limu (E)" w:date="2022-07-28T17:02:00Z">
              <w:r>
                <w:rPr>
                  <w:rFonts w:eastAsiaTheme="minorEastAsia" w:hint="eastAsia"/>
                  <w:lang w:val="en-US" w:eastAsia="zh-CN"/>
                </w:rPr>
                <w:t>Y</w:t>
              </w:r>
              <w:r>
                <w:rPr>
                  <w:rFonts w:eastAsiaTheme="minorEastAsia"/>
                  <w:lang w:val="en-US" w:eastAsia="zh-CN"/>
                </w:rPr>
                <w:t>es</w:t>
              </w:r>
            </w:ins>
          </w:p>
        </w:tc>
      </w:tr>
      <w:tr w:rsidR="008D3CB3" w:rsidRPr="000F013F" w14:paraId="28FCE640" w14:textId="77777777" w:rsidTr="00D50993">
        <w:trPr>
          <w:ins w:id="75" w:author="limu (E)" w:date="2022-07-28T17:02:00Z"/>
        </w:trPr>
        <w:tc>
          <w:tcPr>
            <w:tcW w:w="1604" w:type="dxa"/>
          </w:tcPr>
          <w:p w14:paraId="0E72442D" w14:textId="77777777" w:rsidR="008D3CB3" w:rsidRPr="00FE054B" w:rsidRDefault="008D3CB3" w:rsidP="00D50993">
            <w:pPr>
              <w:rPr>
                <w:ins w:id="76" w:author="limu (E)" w:date="2022-07-28T17:02:00Z"/>
                <w:rFonts w:eastAsiaTheme="minorEastAsia"/>
                <w:lang w:val="en-US" w:eastAsia="zh-CN"/>
              </w:rPr>
            </w:pPr>
            <w:ins w:id="77" w:author="limu (E)" w:date="2022-07-28T17:02:00Z">
              <w:r>
                <w:rPr>
                  <w:rFonts w:eastAsiaTheme="minorEastAsia" w:hint="eastAsia"/>
                  <w:lang w:val="en-US" w:eastAsia="zh-CN"/>
                </w:rPr>
                <w:lastRenderedPageBreak/>
                <w:t>Carrier</w:t>
              </w:r>
              <w:r>
                <w:rPr>
                  <w:rFonts w:eastAsiaTheme="minorEastAsia"/>
                  <w:lang w:val="en-US" w:eastAsia="zh-CN"/>
                </w:rPr>
                <w:t xml:space="preserve"> provision </w:t>
              </w:r>
              <w:r>
                <w:rPr>
                  <w:rFonts w:eastAsiaTheme="minorEastAsia" w:hint="eastAsia"/>
                  <w:lang w:val="en-US" w:eastAsia="zh-CN"/>
                </w:rPr>
                <w:t>data</w:t>
              </w:r>
              <w:r>
                <w:rPr>
                  <w:rFonts w:eastAsiaTheme="minorEastAsia"/>
                  <w:lang w:val="en-US" w:eastAsia="zh-CN"/>
                </w:rPr>
                <w:t xml:space="preserve"> </w:t>
              </w:r>
              <w:r>
                <w:rPr>
                  <w:rFonts w:eastAsiaTheme="minorEastAsia" w:hint="eastAsia"/>
                  <w:lang w:val="en-US" w:eastAsia="zh-CN"/>
                </w:rPr>
                <w:t>change</w:t>
              </w:r>
              <w:r>
                <w:rPr>
                  <w:rFonts w:eastAsiaTheme="minorEastAsia"/>
                  <w:lang w:val="en-US" w:eastAsia="zh-CN"/>
                </w:rPr>
                <w:t xml:space="preserve"> frequency for employee job change</w:t>
              </w:r>
            </w:ins>
          </w:p>
        </w:tc>
        <w:tc>
          <w:tcPr>
            <w:tcW w:w="1604" w:type="dxa"/>
          </w:tcPr>
          <w:p w14:paraId="50AE3722" w14:textId="77777777" w:rsidR="008D3CB3" w:rsidRPr="003F6C74" w:rsidRDefault="008D3CB3" w:rsidP="00D50993">
            <w:pPr>
              <w:rPr>
                <w:ins w:id="78" w:author="limu (E)" w:date="2022-07-28T17:02:00Z"/>
                <w:rFonts w:eastAsiaTheme="minorEastAsia"/>
                <w:color w:val="000000" w:themeColor="text1"/>
                <w:lang w:val="en-US" w:eastAsia="zh-CN"/>
              </w:rPr>
            </w:pPr>
            <w:ins w:id="79" w:author="limu (E)" w:date="2022-07-28T17:02:00Z">
              <w:r w:rsidRPr="003F6C74">
                <w:rPr>
                  <w:rFonts w:eastAsiaTheme="minorEastAsia" w:hint="eastAsia"/>
                  <w:color w:val="000000" w:themeColor="text1"/>
                  <w:lang w:val="en-US" w:eastAsia="zh-CN"/>
                </w:rPr>
                <w:t>O</w:t>
              </w:r>
              <w:r w:rsidRPr="003F6C74">
                <w:rPr>
                  <w:rFonts w:eastAsiaTheme="minorEastAsia"/>
                  <w:color w:val="000000" w:themeColor="text1"/>
                  <w:lang w:val="en-US" w:eastAsia="zh-CN"/>
                </w:rPr>
                <w:t>p1: Zero</w:t>
              </w:r>
            </w:ins>
          </w:p>
          <w:p w14:paraId="4685E373" w14:textId="77777777" w:rsidR="008D3CB3" w:rsidRPr="003F6C74" w:rsidRDefault="008D3CB3" w:rsidP="00D50993">
            <w:pPr>
              <w:rPr>
                <w:ins w:id="80" w:author="limu (E)" w:date="2022-07-28T17:02:00Z"/>
                <w:rFonts w:eastAsiaTheme="minorEastAsia"/>
                <w:color w:val="000000" w:themeColor="text1"/>
                <w:lang w:val="en-US" w:eastAsia="zh-CN"/>
              </w:rPr>
            </w:pPr>
            <w:ins w:id="81" w:author="limu (E)" w:date="2022-07-28T17:02:00Z">
              <w:r w:rsidRPr="003F6C74">
                <w:rPr>
                  <w:rFonts w:eastAsiaTheme="minorEastAsia" w:hint="eastAsia"/>
                  <w:color w:val="000000" w:themeColor="text1"/>
                  <w:lang w:val="en-US" w:eastAsia="zh-CN"/>
                </w:rPr>
                <w:t>O</w:t>
              </w:r>
              <w:r w:rsidRPr="003F6C74">
                <w:rPr>
                  <w:rFonts w:eastAsiaTheme="minorEastAsia"/>
                  <w:color w:val="000000" w:themeColor="text1"/>
                  <w:lang w:val="en-US" w:eastAsia="zh-CN"/>
                </w:rPr>
                <w:t>p2a: Zero</w:t>
              </w:r>
            </w:ins>
          </w:p>
          <w:p w14:paraId="1973934A" w14:textId="77777777" w:rsidR="008D3CB3" w:rsidRPr="003F6C74" w:rsidRDefault="008D3CB3" w:rsidP="00D50993">
            <w:pPr>
              <w:rPr>
                <w:ins w:id="82" w:author="limu (E)" w:date="2022-07-28T17:02:00Z"/>
                <w:rFonts w:eastAsiaTheme="minorEastAsia"/>
                <w:color w:val="000000" w:themeColor="text1"/>
                <w:lang w:val="en-US" w:eastAsia="zh-CN"/>
              </w:rPr>
            </w:pPr>
            <w:ins w:id="83" w:author="limu (E)" w:date="2022-07-28T17:02:00Z">
              <w:r w:rsidRPr="003F6C74">
                <w:rPr>
                  <w:rFonts w:eastAsiaTheme="minorEastAsia" w:hint="eastAsia"/>
                  <w:color w:val="000000" w:themeColor="text1"/>
                  <w:lang w:val="en-US" w:eastAsia="zh-CN"/>
                </w:rPr>
                <w:t>O</w:t>
              </w:r>
              <w:r w:rsidRPr="003F6C74">
                <w:rPr>
                  <w:rFonts w:eastAsiaTheme="minorEastAsia"/>
                  <w:color w:val="000000" w:themeColor="text1"/>
                  <w:lang w:val="en-US" w:eastAsia="zh-CN"/>
                </w:rPr>
                <w:t>p2b: High</w:t>
              </w:r>
            </w:ins>
          </w:p>
        </w:tc>
        <w:tc>
          <w:tcPr>
            <w:tcW w:w="1605" w:type="dxa"/>
          </w:tcPr>
          <w:p w14:paraId="01E62F90" w14:textId="77777777" w:rsidR="008D3CB3" w:rsidRPr="003F6C74" w:rsidRDefault="008D3CB3" w:rsidP="00D50993">
            <w:pPr>
              <w:rPr>
                <w:ins w:id="84" w:author="limu (E)" w:date="2022-07-28T17:02:00Z"/>
                <w:rFonts w:eastAsiaTheme="minorEastAsia"/>
                <w:color w:val="000000" w:themeColor="text1"/>
                <w:lang w:val="en-US" w:eastAsia="zh-CN"/>
              </w:rPr>
            </w:pPr>
            <w:ins w:id="85" w:author="limu (E)" w:date="2022-07-28T17:02:00Z">
              <w:r w:rsidRPr="003F6C74">
                <w:rPr>
                  <w:rFonts w:eastAsiaTheme="minorEastAsia" w:hint="eastAsia"/>
                  <w:color w:val="000000" w:themeColor="text1"/>
                  <w:lang w:val="en-US" w:eastAsia="zh-CN"/>
                </w:rPr>
                <w:t>H</w:t>
              </w:r>
              <w:r w:rsidRPr="003F6C74">
                <w:rPr>
                  <w:rFonts w:eastAsiaTheme="minorEastAsia"/>
                  <w:color w:val="000000" w:themeColor="text1"/>
                  <w:lang w:val="en-US" w:eastAsia="zh-CN"/>
                </w:rPr>
                <w:t>igh</w:t>
              </w:r>
            </w:ins>
          </w:p>
        </w:tc>
        <w:tc>
          <w:tcPr>
            <w:tcW w:w="1605" w:type="dxa"/>
          </w:tcPr>
          <w:p w14:paraId="76BB6B32" w14:textId="77777777" w:rsidR="008D3CB3" w:rsidRPr="003F6C74" w:rsidRDefault="008D3CB3" w:rsidP="00D50993">
            <w:pPr>
              <w:rPr>
                <w:ins w:id="86" w:author="limu (E)" w:date="2022-07-28T17:02:00Z"/>
                <w:rFonts w:eastAsiaTheme="minorEastAsia"/>
                <w:color w:val="000000" w:themeColor="text1"/>
                <w:lang w:val="en-US" w:eastAsia="zh-CN"/>
              </w:rPr>
            </w:pPr>
            <w:ins w:id="87" w:author="limu (E)" w:date="2022-07-28T17:02:00Z">
              <w:r w:rsidRPr="003F6C74">
                <w:rPr>
                  <w:rFonts w:eastAsiaTheme="minorEastAsia" w:hint="eastAsia"/>
                  <w:color w:val="000000" w:themeColor="text1"/>
                  <w:lang w:val="en-US" w:eastAsia="zh-CN"/>
                </w:rPr>
                <w:t>Z</w:t>
              </w:r>
              <w:r w:rsidRPr="003F6C74">
                <w:rPr>
                  <w:rFonts w:eastAsiaTheme="minorEastAsia"/>
                  <w:color w:val="000000" w:themeColor="text1"/>
                  <w:lang w:val="en-US" w:eastAsia="zh-CN"/>
                </w:rPr>
                <w:t>ero</w:t>
              </w:r>
            </w:ins>
          </w:p>
        </w:tc>
        <w:tc>
          <w:tcPr>
            <w:tcW w:w="1605" w:type="dxa"/>
          </w:tcPr>
          <w:p w14:paraId="0F0C4CBD" w14:textId="77777777" w:rsidR="008D3CB3" w:rsidRPr="003F6C74" w:rsidRDefault="008D3CB3" w:rsidP="00D50993">
            <w:pPr>
              <w:rPr>
                <w:ins w:id="88" w:author="limu (E)" w:date="2022-07-28T17:02:00Z"/>
                <w:rFonts w:eastAsiaTheme="minorEastAsia"/>
                <w:color w:val="000000" w:themeColor="text1"/>
                <w:lang w:val="en-US" w:eastAsia="zh-CN"/>
              </w:rPr>
            </w:pPr>
            <w:ins w:id="89" w:author="limu (E)" w:date="2022-07-28T17:02:00Z">
              <w:r w:rsidRPr="003F6C74">
                <w:rPr>
                  <w:rFonts w:eastAsiaTheme="minorEastAsia" w:hint="eastAsia"/>
                  <w:color w:val="000000" w:themeColor="text1"/>
                  <w:lang w:val="en-US" w:eastAsia="zh-CN"/>
                </w:rPr>
                <w:t>Z</w:t>
              </w:r>
              <w:r w:rsidRPr="003F6C74">
                <w:rPr>
                  <w:rFonts w:eastAsiaTheme="minorEastAsia"/>
                  <w:color w:val="000000" w:themeColor="text1"/>
                  <w:lang w:val="en-US" w:eastAsia="zh-CN"/>
                </w:rPr>
                <w:t>ero</w:t>
              </w:r>
            </w:ins>
          </w:p>
        </w:tc>
        <w:tc>
          <w:tcPr>
            <w:tcW w:w="1605" w:type="dxa"/>
          </w:tcPr>
          <w:p w14:paraId="65E8A488" w14:textId="77777777" w:rsidR="008D3CB3" w:rsidRPr="003F6C74" w:rsidRDefault="008D3CB3" w:rsidP="00D50993">
            <w:pPr>
              <w:rPr>
                <w:ins w:id="90" w:author="limu (E)" w:date="2022-07-28T17:02:00Z"/>
                <w:rFonts w:eastAsiaTheme="minorEastAsia"/>
                <w:color w:val="000000" w:themeColor="text1"/>
                <w:lang w:val="en-US" w:eastAsia="zh-CN"/>
              </w:rPr>
            </w:pPr>
            <w:ins w:id="91" w:author="limu (E)" w:date="2022-07-28T17:02:00Z">
              <w:r w:rsidRPr="003F6C74">
                <w:rPr>
                  <w:rFonts w:eastAsiaTheme="minorEastAsia" w:hint="eastAsia"/>
                  <w:color w:val="000000" w:themeColor="text1"/>
                  <w:lang w:val="en-US" w:eastAsia="zh-CN"/>
                </w:rPr>
                <w:t>H</w:t>
              </w:r>
              <w:r w:rsidRPr="003F6C74">
                <w:rPr>
                  <w:rFonts w:eastAsiaTheme="minorEastAsia"/>
                  <w:color w:val="000000" w:themeColor="text1"/>
                  <w:lang w:val="en-US" w:eastAsia="zh-CN"/>
                </w:rPr>
                <w:t>igh</w:t>
              </w:r>
            </w:ins>
          </w:p>
        </w:tc>
      </w:tr>
      <w:tr w:rsidR="008D3CB3" w:rsidRPr="000F013F" w14:paraId="2B28248A" w14:textId="77777777" w:rsidTr="00D50993">
        <w:trPr>
          <w:ins w:id="92" w:author="limu (E)" w:date="2022-07-28T17:02:00Z"/>
        </w:trPr>
        <w:tc>
          <w:tcPr>
            <w:tcW w:w="1604" w:type="dxa"/>
          </w:tcPr>
          <w:p w14:paraId="0919EDDC" w14:textId="77777777" w:rsidR="008D3CB3" w:rsidRPr="00DC25C0" w:rsidRDefault="008D3CB3" w:rsidP="00D50993">
            <w:pPr>
              <w:rPr>
                <w:ins w:id="93" w:author="limu (E)" w:date="2022-07-28T17:02:00Z"/>
                <w:rFonts w:eastAsiaTheme="minorEastAsia"/>
                <w:lang w:val="en-US" w:eastAsia="zh-CN"/>
              </w:rPr>
            </w:pPr>
            <w:ins w:id="94" w:author="limu (E)" w:date="2022-07-28T17:02:00Z">
              <w:r>
                <w:rPr>
                  <w:rFonts w:eastAsiaTheme="minorEastAsia" w:hint="eastAsia"/>
                  <w:lang w:val="en-US" w:eastAsia="zh-CN"/>
                </w:rPr>
                <w:t>S</w:t>
              </w:r>
              <w:r>
                <w:rPr>
                  <w:rFonts w:eastAsiaTheme="minorEastAsia"/>
                  <w:lang w:val="en-US" w:eastAsia="zh-CN"/>
                </w:rPr>
                <w:t>ervice relies on Third Party service</w:t>
              </w:r>
            </w:ins>
          </w:p>
        </w:tc>
        <w:tc>
          <w:tcPr>
            <w:tcW w:w="1604" w:type="dxa"/>
          </w:tcPr>
          <w:p w14:paraId="42C6C4C6" w14:textId="77777777" w:rsidR="008D3CB3" w:rsidRPr="003F6C74" w:rsidRDefault="008D3CB3" w:rsidP="00D50993">
            <w:pPr>
              <w:rPr>
                <w:ins w:id="95" w:author="limu (E)" w:date="2022-07-28T17:02:00Z"/>
                <w:rFonts w:eastAsiaTheme="minorEastAsia"/>
                <w:color w:val="000000" w:themeColor="text1"/>
                <w:lang w:val="en-US" w:eastAsia="zh-CN"/>
              </w:rPr>
            </w:pPr>
            <w:ins w:id="96" w:author="limu (E)" w:date="2022-07-28T17:02:00Z">
              <w:r w:rsidRPr="003F6C74">
                <w:rPr>
                  <w:rFonts w:eastAsiaTheme="minorEastAsia" w:hint="eastAsia"/>
                  <w:color w:val="000000" w:themeColor="text1"/>
                  <w:lang w:val="en-US" w:eastAsia="zh-CN"/>
                </w:rPr>
                <w:t>O</w:t>
              </w:r>
              <w:r w:rsidRPr="003F6C74">
                <w:rPr>
                  <w:rFonts w:eastAsiaTheme="minorEastAsia"/>
                  <w:color w:val="000000" w:themeColor="text1"/>
                  <w:lang w:val="en-US" w:eastAsia="zh-CN"/>
                </w:rPr>
                <w:t>p1: Yes</w:t>
              </w:r>
            </w:ins>
          </w:p>
          <w:p w14:paraId="5E77AE14" w14:textId="77777777" w:rsidR="008D3CB3" w:rsidRPr="003F6C74" w:rsidRDefault="008D3CB3" w:rsidP="00D50993">
            <w:pPr>
              <w:rPr>
                <w:ins w:id="97" w:author="limu (E)" w:date="2022-07-28T17:02:00Z"/>
                <w:rFonts w:eastAsiaTheme="minorEastAsia"/>
                <w:color w:val="000000" w:themeColor="text1"/>
                <w:lang w:val="en-US" w:eastAsia="zh-CN"/>
              </w:rPr>
            </w:pPr>
            <w:ins w:id="98" w:author="limu (E)" w:date="2022-07-28T17:02:00Z">
              <w:r w:rsidRPr="003F6C74">
                <w:rPr>
                  <w:rFonts w:eastAsiaTheme="minorEastAsia" w:hint="eastAsia"/>
                  <w:color w:val="000000" w:themeColor="text1"/>
                  <w:lang w:val="en-US" w:eastAsia="zh-CN"/>
                </w:rPr>
                <w:t>O</w:t>
              </w:r>
              <w:r w:rsidRPr="003F6C74">
                <w:rPr>
                  <w:rFonts w:eastAsiaTheme="minorEastAsia"/>
                  <w:color w:val="000000" w:themeColor="text1"/>
                  <w:lang w:val="en-US" w:eastAsia="zh-CN"/>
                </w:rPr>
                <w:t>p2a: No</w:t>
              </w:r>
            </w:ins>
          </w:p>
          <w:p w14:paraId="305E206A" w14:textId="77777777" w:rsidR="008D3CB3" w:rsidRPr="003F6C74" w:rsidRDefault="008D3CB3" w:rsidP="00D50993">
            <w:pPr>
              <w:rPr>
                <w:ins w:id="99" w:author="limu (E)" w:date="2022-07-28T17:02:00Z"/>
                <w:rFonts w:eastAsiaTheme="minorEastAsia"/>
                <w:color w:val="000000" w:themeColor="text1"/>
                <w:lang w:val="en-US" w:eastAsia="zh-CN"/>
              </w:rPr>
            </w:pPr>
            <w:ins w:id="100" w:author="limu (E)" w:date="2022-07-28T17:02:00Z">
              <w:r w:rsidRPr="003F6C74">
                <w:rPr>
                  <w:rFonts w:eastAsiaTheme="minorEastAsia" w:hint="eastAsia"/>
                  <w:color w:val="000000" w:themeColor="text1"/>
                  <w:lang w:val="en-US" w:eastAsia="zh-CN"/>
                </w:rPr>
                <w:t>O</w:t>
              </w:r>
              <w:r w:rsidRPr="003F6C74">
                <w:rPr>
                  <w:rFonts w:eastAsiaTheme="minorEastAsia"/>
                  <w:color w:val="000000" w:themeColor="text1"/>
                  <w:lang w:val="en-US" w:eastAsia="zh-CN"/>
                </w:rPr>
                <w:t>p2b: No</w:t>
              </w:r>
            </w:ins>
          </w:p>
        </w:tc>
        <w:tc>
          <w:tcPr>
            <w:tcW w:w="1605" w:type="dxa"/>
          </w:tcPr>
          <w:p w14:paraId="260E529C" w14:textId="77777777" w:rsidR="008D3CB3" w:rsidRPr="003F6C74" w:rsidRDefault="008D3CB3" w:rsidP="00D50993">
            <w:pPr>
              <w:rPr>
                <w:ins w:id="101" w:author="limu (E)" w:date="2022-07-28T17:02:00Z"/>
                <w:rFonts w:eastAsiaTheme="minorEastAsia"/>
                <w:color w:val="000000" w:themeColor="text1"/>
                <w:lang w:val="en-US" w:eastAsia="zh-CN"/>
              </w:rPr>
            </w:pPr>
            <w:ins w:id="102" w:author="limu (E)" w:date="2022-07-28T17:02:00Z">
              <w:r w:rsidRPr="003F6C74">
                <w:rPr>
                  <w:rFonts w:eastAsiaTheme="minorEastAsia"/>
                  <w:color w:val="000000" w:themeColor="text1"/>
                  <w:lang w:val="en-US" w:eastAsia="zh-CN"/>
                </w:rPr>
                <w:t>N</w:t>
              </w:r>
              <w:r w:rsidRPr="003F6C74">
                <w:rPr>
                  <w:rFonts w:eastAsiaTheme="minorEastAsia" w:hint="eastAsia"/>
                  <w:color w:val="000000" w:themeColor="text1"/>
                  <w:lang w:val="en-US" w:eastAsia="zh-CN"/>
                </w:rPr>
                <w:t>o</w:t>
              </w:r>
            </w:ins>
          </w:p>
        </w:tc>
        <w:tc>
          <w:tcPr>
            <w:tcW w:w="1605" w:type="dxa"/>
          </w:tcPr>
          <w:p w14:paraId="0E83E4D2" w14:textId="77777777" w:rsidR="008D3CB3" w:rsidRPr="003F6C74" w:rsidRDefault="008D3CB3" w:rsidP="00D50993">
            <w:pPr>
              <w:rPr>
                <w:ins w:id="103" w:author="limu (E)" w:date="2022-07-28T17:02:00Z"/>
                <w:rFonts w:eastAsiaTheme="minorEastAsia"/>
                <w:color w:val="000000" w:themeColor="text1"/>
                <w:lang w:val="en-US" w:eastAsia="zh-CN"/>
              </w:rPr>
            </w:pPr>
            <w:ins w:id="104" w:author="limu (E)" w:date="2022-07-28T17:02:00Z">
              <w:r w:rsidRPr="003F6C74">
                <w:rPr>
                  <w:rFonts w:eastAsiaTheme="minorEastAsia" w:hint="eastAsia"/>
                  <w:color w:val="000000" w:themeColor="text1"/>
                  <w:lang w:val="en-US" w:eastAsia="zh-CN"/>
                </w:rPr>
                <w:t>Yes</w:t>
              </w:r>
            </w:ins>
          </w:p>
        </w:tc>
        <w:tc>
          <w:tcPr>
            <w:tcW w:w="1605" w:type="dxa"/>
          </w:tcPr>
          <w:p w14:paraId="74EDFDF7" w14:textId="77777777" w:rsidR="008D3CB3" w:rsidRPr="003F6C74" w:rsidRDefault="008D3CB3" w:rsidP="00D50993">
            <w:pPr>
              <w:rPr>
                <w:ins w:id="105" w:author="limu (E)" w:date="2022-07-28T17:02:00Z"/>
                <w:rFonts w:eastAsiaTheme="minorEastAsia"/>
                <w:color w:val="000000" w:themeColor="text1"/>
                <w:lang w:val="en-US" w:eastAsia="zh-CN"/>
              </w:rPr>
            </w:pPr>
            <w:ins w:id="106" w:author="limu (E)" w:date="2022-07-28T17:02:00Z">
              <w:r>
                <w:rPr>
                  <w:rFonts w:eastAsiaTheme="minorEastAsia" w:hint="eastAsia"/>
                  <w:color w:val="000000" w:themeColor="text1"/>
                  <w:lang w:val="en-US" w:eastAsia="zh-CN"/>
                </w:rPr>
                <w:t>Y</w:t>
              </w:r>
              <w:r>
                <w:rPr>
                  <w:rFonts w:eastAsiaTheme="minorEastAsia"/>
                  <w:color w:val="000000" w:themeColor="text1"/>
                  <w:lang w:val="en-US" w:eastAsia="zh-CN"/>
                </w:rPr>
                <w:t>es</w:t>
              </w:r>
            </w:ins>
          </w:p>
        </w:tc>
        <w:tc>
          <w:tcPr>
            <w:tcW w:w="1605" w:type="dxa"/>
          </w:tcPr>
          <w:p w14:paraId="6934D6FA" w14:textId="77777777" w:rsidR="008D3CB3" w:rsidRPr="003F6C74" w:rsidRDefault="008D3CB3" w:rsidP="00D50993">
            <w:pPr>
              <w:rPr>
                <w:ins w:id="107" w:author="limu (E)" w:date="2022-07-28T17:02:00Z"/>
                <w:rFonts w:eastAsiaTheme="minorEastAsia"/>
                <w:color w:val="000000" w:themeColor="text1"/>
                <w:lang w:val="en-US" w:eastAsia="zh-CN"/>
              </w:rPr>
            </w:pPr>
            <w:ins w:id="108" w:author="limu (E)" w:date="2022-07-28T17:02:00Z">
              <w:r w:rsidRPr="003F6C74">
                <w:rPr>
                  <w:rFonts w:eastAsiaTheme="minorEastAsia" w:hint="eastAsia"/>
                  <w:color w:val="000000" w:themeColor="text1"/>
                  <w:lang w:val="en-US" w:eastAsia="zh-CN"/>
                </w:rPr>
                <w:t>N</w:t>
              </w:r>
              <w:r w:rsidRPr="003F6C74">
                <w:rPr>
                  <w:rFonts w:eastAsiaTheme="minorEastAsia"/>
                  <w:color w:val="000000" w:themeColor="text1"/>
                  <w:lang w:val="en-US" w:eastAsia="zh-CN"/>
                </w:rPr>
                <w:t>o</w:t>
              </w:r>
            </w:ins>
          </w:p>
        </w:tc>
      </w:tr>
      <w:tr w:rsidR="008D3CB3" w:rsidRPr="000F013F" w14:paraId="3C8369EE" w14:textId="77777777" w:rsidTr="00D50993">
        <w:trPr>
          <w:ins w:id="109" w:author="limu (E)" w:date="2022-07-28T17:02:00Z"/>
        </w:trPr>
        <w:tc>
          <w:tcPr>
            <w:tcW w:w="1604" w:type="dxa"/>
          </w:tcPr>
          <w:p w14:paraId="4E75AA05" w14:textId="043E98DD" w:rsidR="008D3CB3" w:rsidRPr="000F013F" w:rsidRDefault="008D3CB3" w:rsidP="00D50993">
            <w:pPr>
              <w:rPr>
                <w:ins w:id="110" w:author="limu (E)" w:date="2022-07-28T17:02:00Z"/>
                <w:lang w:val="en-US" w:eastAsia="en-US"/>
              </w:rPr>
            </w:pPr>
            <w:ins w:id="111" w:author="limu (E)" w:date="2022-07-28T17:02:00Z">
              <w:r>
                <w:rPr>
                  <w:lang w:val="en-US" w:eastAsia="en-US"/>
                </w:rPr>
                <w:t>C</w:t>
              </w:r>
              <w:r w:rsidRPr="00E63AA3">
                <w:rPr>
                  <w:lang w:val="en-US" w:eastAsia="en-US"/>
                </w:rPr>
                <w:t>ornerstone</w:t>
              </w:r>
              <w:r w:rsidRPr="00E63AA3" w:rsidDel="00E63AA3">
                <w:rPr>
                  <w:lang w:val="en-US" w:eastAsia="en-US"/>
                </w:rPr>
                <w:t xml:space="preserve"> </w:t>
              </w:r>
              <w:r>
                <w:rPr>
                  <w:lang w:val="en-US" w:eastAsia="en-US"/>
                </w:rPr>
                <w:t>service</w:t>
              </w:r>
              <w:r>
                <w:rPr>
                  <w:rFonts w:asciiTheme="minorEastAsia" w:eastAsiaTheme="minorEastAsia" w:hAnsiTheme="minorEastAsia" w:hint="eastAsia"/>
                  <w:lang w:val="en-US" w:eastAsia="zh-CN"/>
                </w:rPr>
                <w:t>s</w:t>
              </w:r>
            </w:ins>
          </w:p>
        </w:tc>
        <w:tc>
          <w:tcPr>
            <w:tcW w:w="1604" w:type="dxa"/>
          </w:tcPr>
          <w:p w14:paraId="13084E52" w14:textId="77777777" w:rsidR="008D3CB3" w:rsidRPr="00DC25C0" w:rsidRDefault="008D3CB3" w:rsidP="00D50993">
            <w:pPr>
              <w:rPr>
                <w:ins w:id="112" w:author="limu (E)" w:date="2022-07-28T17:02:00Z"/>
                <w:rFonts w:eastAsiaTheme="minorEastAsia"/>
                <w:lang w:val="en-US" w:eastAsia="zh-CN"/>
              </w:rPr>
            </w:pPr>
            <w:ins w:id="113" w:author="limu (E)" w:date="2022-07-28T17:02:00Z">
              <w:r>
                <w:rPr>
                  <w:rFonts w:eastAsiaTheme="minorEastAsia" w:hint="eastAsia"/>
                  <w:lang w:val="en-US" w:eastAsia="zh-CN"/>
                </w:rPr>
                <w:t>S</w:t>
              </w:r>
              <w:r>
                <w:rPr>
                  <w:rFonts w:eastAsiaTheme="minorEastAsia"/>
                  <w:lang w:val="en-US" w:eastAsia="zh-CN"/>
                </w:rPr>
                <w:t>TIR/SHAKEN, name card in SIP signaling</w:t>
              </w:r>
            </w:ins>
          </w:p>
        </w:tc>
        <w:tc>
          <w:tcPr>
            <w:tcW w:w="1605" w:type="dxa"/>
          </w:tcPr>
          <w:p w14:paraId="40B164B9" w14:textId="77777777" w:rsidR="008D3CB3" w:rsidRPr="00DC25C0" w:rsidRDefault="008D3CB3" w:rsidP="00D50993">
            <w:pPr>
              <w:rPr>
                <w:ins w:id="114" w:author="limu (E)" w:date="2022-07-28T17:02:00Z"/>
                <w:rFonts w:eastAsiaTheme="minorEastAsia"/>
                <w:lang w:val="en-US" w:eastAsia="zh-CN"/>
              </w:rPr>
            </w:pPr>
            <w:ins w:id="115" w:author="limu (E)" w:date="2022-07-28T17:02:00Z">
              <w:r>
                <w:rPr>
                  <w:rFonts w:eastAsiaTheme="minorEastAsia" w:hint="eastAsia"/>
                  <w:lang w:val="en-US" w:eastAsia="zh-CN"/>
                </w:rPr>
                <w:t>S</w:t>
              </w:r>
              <w:r>
                <w:rPr>
                  <w:rFonts w:eastAsiaTheme="minorEastAsia"/>
                  <w:lang w:val="en-US" w:eastAsia="zh-CN"/>
                </w:rPr>
                <w:t>TIR/SHAKEN, name card in SIP signaling</w:t>
              </w:r>
            </w:ins>
          </w:p>
        </w:tc>
        <w:tc>
          <w:tcPr>
            <w:tcW w:w="1605" w:type="dxa"/>
          </w:tcPr>
          <w:p w14:paraId="7071EB3D" w14:textId="77777777" w:rsidR="008D3CB3" w:rsidRPr="00DC25C0" w:rsidRDefault="008D3CB3" w:rsidP="00D50993">
            <w:pPr>
              <w:rPr>
                <w:ins w:id="116" w:author="limu (E)" w:date="2022-07-28T17:02:00Z"/>
                <w:rFonts w:eastAsiaTheme="minorEastAsia"/>
                <w:lang w:val="en-US" w:eastAsia="zh-CN"/>
              </w:rPr>
            </w:pPr>
            <w:ins w:id="117" w:author="limu (E)" w:date="2022-07-28T17:02:00Z">
              <w:r>
                <w:rPr>
                  <w:rFonts w:eastAsiaTheme="minorEastAsia" w:hint="eastAsia"/>
                  <w:lang w:val="en-US" w:eastAsia="zh-CN"/>
                </w:rPr>
                <w:t>S</w:t>
              </w:r>
              <w:r>
                <w:rPr>
                  <w:rFonts w:eastAsiaTheme="minorEastAsia"/>
                  <w:lang w:val="en-US" w:eastAsia="zh-CN"/>
                </w:rPr>
                <w:t>TIR/SHAKEN, name card in SIP signaling</w:t>
              </w:r>
            </w:ins>
          </w:p>
        </w:tc>
        <w:tc>
          <w:tcPr>
            <w:tcW w:w="1605" w:type="dxa"/>
          </w:tcPr>
          <w:p w14:paraId="5D5A81CA" w14:textId="77777777" w:rsidR="008D3CB3" w:rsidRPr="00DC25C0" w:rsidRDefault="008D3CB3" w:rsidP="00D50993">
            <w:pPr>
              <w:rPr>
                <w:ins w:id="118" w:author="limu (E)" w:date="2022-07-28T17:02:00Z"/>
                <w:rFonts w:eastAsiaTheme="minorEastAsia"/>
                <w:lang w:val="en-US" w:eastAsia="zh-CN"/>
              </w:rPr>
            </w:pPr>
            <w:ins w:id="119" w:author="limu (E)" w:date="2022-07-28T17:02:00Z">
              <w:r w:rsidRPr="00C8553E">
                <w:t>Customized Ring Signal (CRS)</w:t>
              </w:r>
              <w:r>
                <w:t>, name card in RTP</w:t>
              </w:r>
            </w:ins>
          </w:p>
        </w:tc>
        <w:tc>
          <w:tcPr>
            <w:tcW w:w="1605" w:type="dxa"/>
          </w:tcPr>
          <w:p w14:paraId="7431FB52" w14:textId="77777777" w:rsidR="008D3CB3" w:rsidRPr="00DC25C0" w:rsidRDefault="008D3CB3" w:rsidP="00D50993">
            <w:pPr>
              <w:rPr>
                <w:ins w:id="120" w:author="limu (E)" w:date="2022-07-28T17:02:00Z"/>
                <w:rFonts w:eastAsiaTheme="minorEastAsia"/>
                <w:lang w:val="en-US" w:eastAsia="zh-CN"/>
              </w:rPr>
            </w:pPr>
            <w:ins w:id="121" w:author="limu (E)" w:date="2022-07-28T17:02:00Z">
              <w:r>
                <w:rPr>
                  <w:rFonts w:eastAsiaTheme="minorEastAsia" w:hint="eastAsia"/>
                  <w:lang w:val="en-US" w:eastAsia="zh-CN"/>
                </w:rPr>
                <w:t>S</w:t>
              </w:r>
              <w:r>
                <w:rPr>
                  <w:rFonts w:eastAsiaTheme="minorEastAsia"/>
                  <w:lang w:val="en-US" w:eastAsia="zh-CN"/>
                </w:rPr>
                <w:t>TIR/SHAKEN, name card in SIP signaling</w:t>
              </w:r>
            </w:ins>
          </w:p>
        </w:tc>
      </w:tr>
      <w:tr w:rsidR="008D3CB3" w:rsidRPr="000F013F" w14:paraId="16EA3702" w14:textId="77777777" w:rsidTr="00D50993">
        <w:trPr>
          <w:ins w:id="122" w:author="limu (E)" w:date="2022-07-28T17:02:00Z"/>
        </w:trPr>
        <w:tc>
          <w:tcPr>
            <w:tcW w:w="1604" w:type="dxa"/>
          </w:tcPr>
          <w:p w14:paraId="1883B418" w14:textId="77777777" w:rsidR="008D3CB3" w:rsidRPr="00250E9E" w:rsidRDefault="008D3CB3" w:rsidP="00D50993">
            <w:pPr>
              <w:rPr>
                <w:ins w:id="123" w:author="limu (E)" w:date="2022-07-28T17:02:00Z"/>
                <w:lang w:val="en-US" w:eastAsia="en-US"/>
              </w:rPr>
            </w:pPr>
            <w:ins w:id="124" w:author="limu (E)" w:date="2022-07-28T17:02:00Z">
              <w:r>
                <w:rPr>
                  <w:rFonts w:eastAsiaTheme="minorEastAsia" w:hint="eastAsia"/>
                  <w:lang w:val="en-US" w:eastAsia="zh-CN"/>
                </w:rPr>
                <w:t>S</w:t>
              </w:r>
              <w:r>
                <w:rPr>
                  <w:rFonts w:eastAsiaTheme="minorEastAsia"/>
                  <w:lang w:val="en-US" w:eastAsia="zh-CN"/>
                </w:rPr>
                <w:t>IP enhancement</w:t>
              </w:r>
            </w:ins>
          </w:p>
        </w:tc>
        <w:tc>
          <w:tcPr>
            <w:tcW w:w="1604" w:type="dxa"/>
          </w:tcPr>
          <w:p w14:paraId="0FA0AE06" w14:textId="77777777" w:rsidR="008D3CB3" w:rsidRDefault="008D3CB3" w:rsidP="00D50993">
            <w:pPr>
              <w:rPr>
                <w:ins w:id="125" w:author="limu (E)" w:date="2022-07-28T17:02:00Z"/>
                <w:rFonts w:eastAsiaTheme="minorEastAsia"/>
                <w:lang w:val="en-US" w:eastAsia="zh-CN"/>
              </w:rPr>
            </w:pPr>
            <w:ins w:id="126" w:author="limu (E)" w:date="2022-07-28T17:02:00Z">
              <w:r>
                <w:rPr>
                  <w:rFonts w:eastAsiaTheme="minorEastAsia" w:hint="eastAsia"/>
                  <w:lang w:val="en-US" w:eastAsia="zh-CN"/>
                </w:rPr>
                <w:t>S</w:t>
              </w:r>
              <w:r>
                <w:rPr>
                  <w:rFonts w:eastAsiaTheme="minorEastAsia"/>
                  <w:lang w:val="en-US" w:eastAsia="zh-CN"/>
                </w:rPr>
                <w:t>IP and JWT</w:t>
              </w:r>
            </w:ins>
          </w:p>
        </w:tc>
        <w:tc>
          <w:tcPr>
            <w:tcW w:w="1605" w:type="dxa"/>
          </w:tcPr>
          <w:p w14:paraId="2240E397" w14:textId="77777777" w:rsidR="008D3CB3" w:rsidRDefault="008D3CB3" w:rsidP="00D50993">
            <w:pPr>
              <w:rPr>
                <w:ins w:id="127" w:author="limu (E)" w:date="2022-07-28T17:02:00Z"/>
                <w:rFonts w:eastAsiaTheme="minorEastAsia"/>
                <w:lang w:val="en-US" w:eastAsia="zh-CN"/>
              </w:rPr>
            </w:pPr>
            <w:ins w:id="128" w:author="limu (E)" w:date="2022-07-28T17:02:00Z">
              <w:r>
                <w:rPr>
                  <w:rFonts w:eastAsiaTheme="minorEastAsia" w:hint="eastAsia"/>
                  <w:lang w:val="en-US" w:eastAsia="zh-CN"/>
                </w:rPr>
                <w:t>S</w:t>
              </w:r>
              <w:r>
                <w:rPr>
                  <w:rFonts w:eastAsiaTheme="minorEastAsia"/>
                  <w:lang w:val="en-US" w:eastAsia="zh-CN"/>
                </w:rPr>
                <w:t>IP and JWT</w:t>
              </w:r>
            </w:ins>
          </w:p>
        </w:tc>
        <w:tc>
          <w:tcPr>
            <w:tcW w:w="1605" w:type="dxa"/>
          </w:tcPr>
          <w:p w14:paraId="2E67CF4E" w14:textId="77777777" w:rsidR="008D3CB3" w:rsidRDefault="008D3CB3" w:rsidP="00D50993">
            <w:pPr>
              <w:rPr>
                <w:ins w:id="129" w:author="limu (E)" w:date="2022-07-28T17:02:00Z"/>
                <w:rFonts w:eastAsiaTheme="minorEastAsia"/>
                <w:lang w:val="en-US" w:eastAsia="zh-CN"/>
              </w:rPr>
            </w:pPr>
            <w:ins w:id="130" w:author="limu (E)" w:date="2022-07-28T17:02:00Z">
              <w:r>
                <w:rPr>
                  <w:rFonts w:eastAsiaTheme="minorEastAsia" w:hint="eastAsia"/>
                  <w:lang w:val="en-US" w:eastAsia="zh-CN"/>
                </w:rPr>
                <w:t>T</w:t>
              </w:r>
              <w:r>
                <w:rPr>
                  <w:rFonts w:eastAsiaTheme="minorEastAsia"/>
                  <w:lang w:val="en-US" w:eastAsia="zh-CN"/>
                </w:rPr>
                <w:t>oken info carried in SIP Message</w:t>
              </w:r>
            </w:ins>
          </w:p>
        </w:tc>
        <w:tc>
          <w:tcPr>
            <w:tcW w:w="1605" w:type="dxa"/>
          </w:tcPr>
          <w:p w14:paraId="5F88A6B2" w14:textId="77777777" w:rsidR="008D3CB3" w:rsidRPr="00C8553E" w:rsidRDefault="008D3CB3" w:rsidP="00D50993">
            <w:pPr>
              <w:rPr>
                <w:ins w:id="131" w:author="limu (E)" w:date="2022-07-28T17:02:00Z"/>
              </w:rPr>
            </w:pPr>
            <w:ins w:id="132" w:author="limu (E)" w:date="2022-07-28T17:02:00Z">
              <w:r>
                <w:rPr>
                  <w:rFonts w:eastAsiaTheme="minorEastAsia" w:hint="eastAsia"/>
                  <w:lang w:val="en-US" w:eastAsia="zh-CN"/>
                </w:rPr>
                <w:t>T</w:t>
              </w:r>
              <w:r>
                <w:rPr>
                  <w:rFonts w:eastAsiaTheme="minorEastAsia"/>
                  <w:lang w:val="en-US" w:eastAsia="zh-CN"/>
                </w:rPr>
                <w:t>oken info carried in SIP Message</w:t>
              </w:r>
            </w:ins>
          </w:p>
        </w:tc>
        <w:tc>
          <w:tcPr>
            <w:tcW w:w="1605" w:type="dxa"/>
          </w:tcPr>
          <w:p w14:paraId="186FDFD2" w14:textId="77777777" w:rsidR="008D3CB3" w:rsidRDefault="008D3CB3" w:rsidP="00D50993">
            <w:pPr>
              <w:rPr>
                <w:ins w:id="133" w:author="limu (E)" w:date="2022-07-28T17:02:00Z"/>
                <w:rFonts w:eastAsiaTheme="minorEastAsia"/>
                <w:lang w:val="en-US" w:eastAsia="zh-CN"/>
              </w:rPr>
            </w:pPr>
            <w:ins w:id="134" w:author="limu (E)" w:date="2022-07-28T17:02:00Z">
              <w:r>
                <w:rPr>
                  <w:rFonts w:eastAsiaTheme="minorEastAsia" w:hint="eastAsia"/>
                  <w:lang w:val="en-US" w:eastAsia="zh-CN"/>
                </w:rPr>
                <w:t>S</w:t>
              </w:r>
              <w:r>
                <w:rPr>
                  <w:rFonts w:eastAsiaTheme="minorEastAsia"/>
                  <w:lang w:val="en-US" w:eastAsia="zh-CN"/>
                </w:rPr>
                <w:t>IP and JWT</w:t>
              </w:r>
            </w:ins>
          </w:p>
        </w:tc>
      </w:tr>
      <w:tr w:rsidR="008D3CB3" w:rsidRPr="000F013F" w14:paraId="4A8A631B" w14:textId="77777777" w:rsidTr="00D50993">
        <w:trPr>
          <w:ins w:id="135" w:author="limu (E)" w:date="2022-07-28T17:02:00Z"/>
        </w:trPr>
        <w:tc>
          <w:tcPr>
            <w:tcW w:w="1604" w:type="dxa"/>
          </w:tcPr>
          <w:p w14:paraId="324D18A6" w14:textId="77777777" w:rsidR="008D3CB3" w:rsidRDefault="008D3CB3" w:rsidP="00D50993">
            <w:pPr>
              <w:rPr>
                <w:ins w:id="136" w:author="limu (E)" w:date="2022-07-28T17:02:00Z"/>
                <w:rFonts w:eastAsiaTheme="minorEastAsia"/>
                <w:lang w:val="en-US" w:eastAsia="zh-CN"/>
              </w:rPr>
            </w:pPr>
            <w:ins w:id="137" w:author="limu (E)" w:date="2022-07-28T17:02:00Z">
              <w:r>
                <w:rPr>
                  <w:rFonts w:eastAsiaTheme="minorEastAsia" w:hint="eastAsia"/>
                  <w:lang w:val="en-US" w:eastAsia="zh-CN"/>
                </w:rPr>
                <w:t>S</w:t>
              </w:r>
              <w:r>
                <w:rPr>
                  <w:rFonts w:eastAsiaTheme="minorEastAsia"/>
                  <w:lang w:val="en-US" w:eastAsia="zh-CN"/>
                </w:rPr>
                <w:t>ubscriber experience</w:t>
              </w:r>
            </w:ins>
          </w:p>
        </w:tc>
        <w:tc>
          <w:tcPr>
            <w:tcW w:w="1604" w:type="dxa"/>
          </w:tcPr>
          <w:p w14:paraId="52B778BD" w14:textId="631604B4" w:rsidR="008D3CB3" w:rsidRDefault="008D3CB3" w:rsidP="00D50993">
            <w:pPr>
              <w:rPr>
                <w:ins w:id="138" w:author="limu (E)" w:date="2022-07-28T17:02:00Z"/>
                <w:rFonts w:eastAsiaTheme="minorEastAsia"/>
                <w:lang w:val="en-US" w:eastAsia="zh-CN"/>
              </w:rPr>
            </w:pPr>
            <w:ins w:id="139" w:author="limu (E)" w:date="2022-07-28T17:02:00Z">
              <w:r>
                <w:rPr>
                  <w:rFonts w:eastAsiaTheme="minorEastAsia"/>
                  <w:lang w:val="en-US" w:eastAsia="zh-CN"/>
                </w:rPr>
                <w:t xml:space="preserve">Name card info (e.g. </w:t>
              </w:r>
              <w:r>
                <w:t>name, images link, location info</w:t>
              </w:r>
              <w:r>
                <w:rPr>
                  <w:rFonts w:eastAsiaTheme="minorEastAsia"/>
                  <w:lang w:val="en-US" w:eastAsia="zh-CN"/>
                </w:rPr>
                <w:t>) can be passed to the terminating end.</w:t>
              </w:r>
            </w:ins>
          </w:p>
        </w:tc>
        <w:tc>
          <w:tcPr>
            <w:tcW w:w="1605" w:type="dxa"/>
          </w:tcPr>
          <w:p w14:paraId="639FBBBB" w14:textId="3B317486" w:rsidR="008D3CB3" w:rsidRDefault="008D3CB3" w:rsidP="00D50993">
            <w:pPr>
              <w:rPr>
                <w:ins w:id="140" w:author="limu (E)" w:date="2022-07-28T17:02:00Z"/>
                <w:rFonts w:eastAsiaTheme="minorEastAsia"/>
                <w:lang w:val="en-US" w:eastAsia="zh-CN"/>
              </w:rPr>
            </w:pPr>
            <w:ins w:id="141" w:author="limu (E)" w:date="2022-07-28T17:02:00Z">
              <w:r>
                <w:rPr>
                  <w:rFonts w:eastAsiaTheme="minorEastAsia"/>
                  <w:lang w:val="en-US" w:eastAsia="zh-CN"/>
                </w:rPr>
                <w:t xml:space="preserve">Name card info (e.g. </w:t>
              </w:r>
              <w:r>
                <w:t>name, images link, location info</w:t>
              </w:r>
              <w:r>
                <w:rPr>
                  <w:rFonts w:eastAsiaTheme="minorEastAsia"/>
                  <w:lang w:val="en-US" w:eastAsia="zh-CN"/>
                </w:rPr>
                <w:t>) can be passed to the terminating end.</w:t>
              </w:r>
            </w:ins>
          </w:p>
        </w:tc>
        <w:tc>
          <w:tcPr>
            <w:tcW w:w="1605" w:type="dxa"/>
          </w:tcPr>
          <w:p w14:paraId="01F1E34F" w14:textId="316868F9" w:rsidR="008D3CB3" w:rsidRDefault="008D3CB3" w:rsidP="00D50993">
            <w:pPr>
              <w:rPr>
                <w:ins w:id="142" w:author="limu (E)" w:date="2022-07-28T17:02:00Z"/>
                <w:rFonts w:eastAsiaTheme="minorEastAsia"/>
                <w:lang w:val="en-US" w:eastAsia="zh-CN"/>
              </w:rPr>
            </w:pPr>
            <w:ins w:id="143" w:author="limu (E)" w:date="2022-07-28T17:02:00Z">
              <w:r>
                <w:rPr>
                  <w:rFonts w:eastAsiaTheme="minorEastAsia"/>
                  <w:lang w:val="en-US" w:eastAsia="zh-CN"/>
                </w:rPr>
                <w:t xml:space="preserve">Name card info (e.g. </w:t>
              </w:r>
              <w:r>
                <w:t>name, images link, location info</w:t>
              </w:r>
              <w:r>
                <w:rPr>
                  <w:rFonts w:eastAsiaTheme="minorEastAsia"/>
                  <w:lang w:val="en-US" w:eastAsia="zh-CN"/>
                </w:rPr>
                <w:t>) can be passed to the terminating end.</w:t>
              </w:r>
            </w:ins>
          </w:p>
        </w:tc>
        <w:tc>
          <w:tcPr>
            <w:tcW w:w="1605" w:type="dxa"/>
          </w:tcPr>
          <w:p w14:paraId="37A9F02B" w14:textId="77777777" w:rsidR="008D3CB3" w:rsidRDefault="008D3CB3" w:rsidP="00D50993">
            <w:pPr>
              <w:rPr>
                <w:ins w:id="144" w:author="limu (E)" w:date="2022-07-28T17:02:00Z"/>
                <w:rFonts w:eastAsiaTheme="minorEastAsia"/>
                <w:lang w:val="en-US" w:eastAsia="zh-CN"/>
              </w:rPr>
            </w:pPr>
            <w:ins w:id="145" w:author="limu (E)" w:date="2022-07-28T17:02:00Z">
              <w:r>
                <w:rPr>
                  <w:rFonts w:eastAsiaTheme="minorEastAsia"/>
                  <w:lang w:val="en-US" w:eastAsia="zh-CN"/>
                </w:rPr>
                <w:t xml:space="preserve">Name card info (e.g. </w:t>
              </w:r>
              <w:r>
                <w:t>name, images link, location info</w:t>
              </w:r>
              <w:r>
                <w:rPr>
                  <w:rFonts w:eastAsiaTheme="minorEastAsia"/>
                  <w:lang w:val="en-US" w:eastAsia="zh-CN"/>
                </w:rPr>
                <w:t>) can be passed to the terminating end.</w:t>
              </w:r>
            </w:ins>
          </w:p>
          <w:p w14:paraId="0D6F6A62" w14:textId="37B00FE7" w:rsidR="008D3CB3" w:rsidRDefault="008D3CB3" w:rsidP="00D50993">
            <w:pPr>
              <w:rPr>
                <w:ins w:id="146" w:author="limu (E)" w:date="2022-07-28T17:02:00Z"/>
                <w:rFonts w:eastAsiaTheme="minorEastAsia"/>
                <w:lang w:val="en-US" w:eastAsia="zh-CN"/>
              </w:rPr>
            </w:pPr>
            <w:ins w:id="147" w:author="limu (E)" w:date="2022-07-28T17:02:00Z">
              <w:r>
                <w:rPr>
                  <w:rFonts w:eastAsiaTheme="minorEastAsia" w:hint="eastAsia"/>
                  <w:lang w:val="en-US" w:eastAsia="zh-CN"/>
                </w:rPr>
                <w:t>C</w:t>
              </w:r>
              <w:r>
                <w:rPr>
                  <w:rFonts w:eastAsiaTheme="minorEastAsia"/>
                  <w:lang w:val="en-US" w:eastAsia="zh-CN"/>
                </w:rPr>
                <w:t xml:space="preserve">arrier </w:t>
              </w:r>
              <w:r>
                <w:rPr>
                  <w:rFonts w:eastAsiaTheme="minorEastAsia" w:hint="eastAsia"/>
                  <w:lang w:val="en-US" w:eastAsia="zh-CN"/>
                </w:rPr>
                <w:t>and</w:t>
              </w:r>
              <w:r>
                <w:rPr>
                  <w:rFonts w:eastAsiaTheme="minorEastAsia"/>
                  <w:lang w:val="en-US" w:eastAsia="zh-CN"/>
                </w:rPr>
                <w:t xml:space="preserve"> enterprise can also co-design caller name card template with </w:t>
              </w:r>
              <w:r w:rsidRPr="00D777A4">
                <w:rPr>
                  <w:rFonts w:eastAsiaTheme="minorEastAsia"/>
                  <w:lang w:val="en-US" w:eastAsia="zh-CN"/>
                </w:rPr>
                <w:t>diversified</w:t>
              </w:r>
              <w:r>
                <w:rPr>
                  <w:rFonts w:eastAsiaTheme="minorEastAsia"/>
                  <w:lang w:val="en-US" w:eastAsia="zh-CN"/>
                </w:rPr>
                <w:t xml:space="preserve"> H5 element.</w:t>
              </w:r>
            </w:ins>
          </w:p>
        </w:tc>
        <w:tc>
          <w:tcPr>
            <w:tcW w:w="1605" w:type="dxa"/>
          </w:tcPr>
          <w:p w14:paraId="0650E408" w14:textId="0E817BD3" w:rsidR="008D3CB3" w:rsidRDefault="008D3CB3" w:rsidP="00D50993">
            <w:pPr>
              <w:rPr>
                <w:ins w:id="148" w:author="limu (E)" w:date="2022-07-28T17:02:00Z"/>
                <w:rFonts w:eastAsiaTheme="minorEastAsia"/>
                <w:lang w:val="en-US" w:eastAsia="zh-CN"/>
              </w:rPr>
            </w:pPr>
            <w:ins w:id="149" w:author="limu (E)" w:date="2022-07-28T17:02:00Z">
              <w:r>
                <w:rPr>
                  <w:rFonts w:eastAsiaTheme="minorEastAsia"/>
                  <w:lang w:val="en-US" w:eastAsia="zh-CN"/>
                </w:rPr>
                <w:t xml:space="preserve">Name card info (e.g. </w:t>
              </w:r>
              <w:r>
                <w:t>name, images link, location info</w:t>
              </w:r>
              <w:r>
                <w:rPr>
                  <w:rFonts w:eastAsiaTheme="minorEastAsia"/>
                  <w:lang w:val="en-US" w:eastAsia="zh-CN"/>
                </w:rPr>
                <w:t>) can be passed to the terminating end.</w:t>
              </w:r>
            </w:ins>
          </w:p>
          <w:p w14:paraId="6848C3BF" w14:textId="77777777" w:rsidR="008D3CB3" w:rsidRDefault="008D3CB3" w:rsidP="00D50993">
            <w:pPr>
              <w:rPr>
                <w:ins w:id="150" w:author="limu (E)" w:date="2022-07-28T17:02:00Z"/>
                <w:rFonts w:eastAsiaTheme="minorEastAsia"/>
                <w:lang w:val="en-US" w:eastAsia="zh-CN"/>
              </w:rPr>
            </w:pPr>
            <w:ins w:id="151" w:author="limu (E)" w:date="2022-07-28T17:02:00Z">
              <w:r>
                <w:rPr>
                  <w:rFonts w:eastAsiaTheme="minorEastAsia" w:hint="eastAsia"/>
                  <w:lang w:val="en-US" w:eastAsia="zh-CN"/>
                </w:rPr>
                <w:t>C</w:t>
              </w:r>
              <w:r>
                <w:rPr>
                  <w:rFonts w:eastAsiaTheme="minorEastAsia"/>
                  <w:lang w:val="en-US" w:eastAsia="zh-CN"/>
                </w:rPr>
                <w:t>ustom info, e.g. calling intention, location cannot be displayed.</w:t>
              </w:r>
            </w:ins>
          </w:p>
        </w:tc>
      </w:tr>
    </w:tbl>
    <w:p w14:paraId="6EE2C3B6" w14:textId="77777777" w:rsidR="00983611" w:rsidRPr="008D3CB3" w:rsidRDefault="00983611" w:rsidP="00983611">
      <w:pPr>
        <w:rPr>
          <w:ins w:id="152" w:author="limu (E)" w:date="2022-06-27T15:27:00Z"/>
          <w:lang w:eastAsia="en-US"/>
        </w:rPr>
      </w:pPr>
    </w:p>
    <w:p w14:paraId="49DACD42" w14:textId="77777777" w:rsidR="009719FD" w:rsidRDefault="009719FD" w:rsidP="00894F1D">
      <w:pPr>
        <w:rPr>
          <w:lang w:val="en-US" w:eastAsia="en-US"/>
        </w:rPr>
      </w:pPr>
    </w:p>
    <w:p w14:paraId="057362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AA237D" w14:textId="77777777" w:rsidR="003F6C74" w:rsidRPr="00C8553E" w:rsidRDefault="003F6C74" w:rsidP="003F6C74">
      <w:pPr>
        <w:pStyle w:val="1"/>
      </w:pPr>
      <w:bookmarkStart w:id="153" w:name="_Toc22214914"/>
      <w:bookmarkStart w:id="154" w:name="_Toc23254047"/>
      <w:bookmarkStart w:id="155" w:name="_Toc104216505"/>
      <w:bookmarkStart w:id="156" w:name="_Toc104897849"/>
      <w:r w:rsidRPr="00C8553E">
        <w:t>9</w:t>
      </w:r>
      <w:r w:rsidRPr="00C8553E">
        <w:tab/>
        <w:t>Conclusions</w:t>
      </w:r>
      <w:bookmarkEnd w:id="153"/>
      <w:bookmarkEnd w:id="154"/>
      <w:bookmarkEnd w:id="155"/>
      <w:bookmarkEnd w:id="156"/>
    </w:p>
    <w:p w14:paraId="63AAAB3C" w14:textId="77777777" w:rsidR="005563BB" w:rsidRDefault="005563BB" w:rsidP="005563BB">
      <w:pPr>
        <w:pStyle w:val="2"/>
        <w:rPr>
          <w:ins w:id="157" w:author="huawei" w:date="2022-08-10T11:07:00Z"/>
          <w:lang w:eastAsia="zh-CN"/>
        </w:rPr>
      </w:pPr>
      <w:bookmarkStart w:id="158" w:name="_Toc104216506"/>
      <w:bookmarkStart w:id="159" w:name="_Toc104897850"/>
      <w:ins w:id="160" w:author="huawei" w:date="2022-08-10T11:07:00Z">
        <w:r w:rsidRPr="007B2437">
          <w:rPr>
            <w:rFonts w:hint="eastAsia"/>
            <w:lang w:eastAsia="zh-CN"/>
          </w:rPr>
          <w:t>9.</w:t>
        </w:r>
        <w:r>
          <w:rPr>
            <w:lang w:eastAsia="zh-CN"/>
          </w:rPr>
          <w:t>x</w:t>
        </w:r>
        <w:r w:rsidRPr="007B2437">
          <w:rPr>
            <w:rFonts w:hint="eastAsia"/>
            <w:lang w:eastAsia="zh-CN"/>
          </w:rPr>
          <w:tab/>
        </w:r>
        <w:r>
          <w:rPr>
            <w:rFonts w:eastAsia="宋体" w:hint="eastAsia"/>
            <w:lang w:eastAsia="zh-CN"/>
          </w:rPr>
          <w:t>c</w:t>
        </w:r>
        <w:r w:rsidRPr="007B2437">
          <w:rPr>
            <w:rFonts w:hint="eastAsia"/>
            <w:lang w:eastAsia="zh-CN"/>
          </w:rPr>
          <w:t>onclusion</w:t>
        </w:r>
        <w:r>
          <w:rPr>
            <w:rFonts w:eastAsia="宋体" w:hint="eastAsia"/>
            <w:lang w:eastAsia="zh-CN"/>
          </w:rPr>
          <w:t>s</w:t>
        </w:r>
        <w:r w:rsidRPr="007B2437">
          <w:rPr>
            <w:rFonts w:hint="eastAsia"/>
            <w:lang w:eastAsia="zh-CN"/>
          </w:rPr>
          <w:t xml:space="preserve"> of KI#</w:t>
        </w:r>
        <w:bookmarkEnd w:id="158"/>
        <w:bookmarkEnd w:id="159"/>
        <w:r>
          <w:rPr>
            <w:lang w:eastAsia="zh-CN"/>
          </w:rPr>
          <w:t>3</w:t>
        </w:r>
      </w:ins>
    </w:p>
    <w:p w14:paraId="2577F703" w14:textId="77777777" w:rsidR="005563BB" w:rsidRPr="003F6C74" w:rsidRDefault="005563BB" w:rsidP="005563BB">
      <w:pPr>
        <w:pStyle w:val="EditorsNote"/>
        <w:rPr>
          <w:ins w:id="161" w:author="huawei" w:date="2022-08-10T11:07:00Z"/>
          <w:rFonts w:eastAsiaTheme="minorEastAsia"/>
          <w:lang w:eastAsia="zh-CN"/>
        </w:rPr>
      </w:pPr>
      <w:ins w:id="162" w:author="huawei" w:date="2022-08-10T11:07:00Z">
        <w:r>
          <w:rPr>
            <w:rFonts w:eastAsiaTheme="minorEastAsia" w:hint="eastAsia"/>
            <w:lang w:eastAsia="zh-CN"/>
          </w:rPr>
          <w:t>E</w:t>
        </w:r>
        <w:r>
          <w:rPr>
            <w:rFonts w:eastAsiaTheme="minorEastAsia"/>
            <w:lang w:eastAsia="zh-CN"/>
          </w:rPr>
          <w:t>ditor Note: this clause will be updated based on discussion.</w:t>
        </w:r>
      </w:ins>
    </w:p>
    <w:p w14:paraId="1A075D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0D1C" w16cex:dateUtc="2022-07-26T17: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5DBB0" w14:textId="77777777" w:rsidR="00724632" w:rsidRDefault="00724632">
      <w:r>
        <w:separator/>
      </w:r>
    </w:p>
    <w:p w14:paraId="2B09F2AA" w14:textId="77777777" w:rsidR="00724632" w:rsidRDefault="00724632"/>
  </w:endnote>
  <w:endnote w:type="continuationSeparator" w:id="0">
    <w:p w14:paraId="54FE14BE" w14:textId="77777777" w:rsidR="00724632" w:rsidRDefault="00724632">
      <w:r>
        <w:continuationSeparator/>
      </w:r>
    </w:p>
    <w:p w14:paraId="326E949E" w14:textId="77777777" w:rsidR="00724632" w:rsidRDefault="00724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03B4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2F5F4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66CE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A618F" w14:textId="77777777" w:rsidR="00724632" w:rsidRDefault="00724632">
      <w:r>
        <w:separator/>
      </w:r>
    </w:p>
    <w:p w14:paraId="6A4D8DDA" w14:textId="77777777" w:rsidR="00724632" w:rsidRDefault="00724632"/>
  </w:footnote>
  <w:footnote w:type="continuationSeparator" w:id="0">
    <w:p w14:paraId="2BB8FE3F" w14:textId="77777777" w:rsidR="00724632" w:rsidRDefault="00724632">
      <w:r>
        <w:continuationSeparator/>
      </w:r>
    </w:p>
    <w:p w14:paraId="72FE8C14" w14:textId="77777777" w:rsidR="00724632" w:rsidRDefault="007246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E61F" w14:textId="77777777" w:rsidR="006F5DD0" w:rsidRDefault="006F5DD0"/>
  <w:p w14:paraId="0873F76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114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2A8F24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146C3">
      <w:rPr>
        <w:rFonts w:ascii="Arial" w:hAnsi="Arial" w:cs="Arial"/>
        <w:b/>
        <w:bCs/>
        <w:noProof/>
        <w:sz w:val="18"/>
        <w:lang w:val="fr-FR"/>
      </w:rPr>
      <w:t>1</w:t>
    </w:r>
    <w:r>
      <w:rPr>
        <w:rFonts w:ascii="Arial" w:hAnsi="Arial" w:cs="Arial"/>
        <w:b/>
        <w:bCs/>
        <w:sz w:val="18"/>
      </w:rPr>
      <w:fldChar w:fldCharType="end"/>
    </w:r>
  </w:p>
  <w:p w14:paraId="56647DE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86DF7"/>
    <w:multiLevelType w:val="hybridMultilevel"/>
    <w:tmpl w:val="621E8020"/>
    <w:lvl w:ilvl="0" w:tplc="F16A1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6C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19D"/>
    <w:rsid w:val="00060F24"/>
    <w:rsid w:val="00061913"/>
    <w:rsid w:val="00062F11"/>
    <w:rsid w:val="000631E9"/>
    <w:rsid w:val="00063321"/>
    <w:rsid w:val="00063EF2"/>
    <w:rsid w:val="0006502B"/>
    <w:rsid w:val="00067107"/>
    <w:rsid w:val="00067ED3"/>
    <w:rsid w:val="000708BD"/>
    <w:rsid w:val="000710F7"/>
    <w:rsid w:val="000711A9"/>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6EF"/>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13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B61"/>
    <w:rsid w:val="00126564"/>
    <w:rsid w:val="001265BC"/>
    <w:rsid w:val="00126856"/>
    <w:rsid w:val="00127379"/>
    <w:rsid w:val="001300B5"/>
    <w:rsid w:val="001306C0"/>
    <w:rsid w:val="00131D3C"/>
    <w:rsid w:val="00134404"/>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11"/>
    <w:rsid w:val="001802CC"/>
    <w:rsid w:val="001806F6"/>
    <w:rsid w:val="001821B7"/>
    <w:rsid w:val="00182258"/>
    <w:rsid w:val="001835B3"/>
    <w:rsid w:val="0018401A"/>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987"/>
    <w:rsid w:val="001E0DF5"/>
    <w:rsid w:val="001E125D"/>
    <w:rsid w:val="001E1F34"/>
    <w:rsid w:val="001E4DFF"/>
    <w:rsid w:val="001E5C9E"/>
    <w:rsid w:val="001F0BF7"/>
    <w:rsid w:val="001F0F75"/>
    <w:rsid w:val="001F1523"/>
    <w:rsid w:val="001F2899"/>
    <w:rsid w:val="001F320F"/>
    <w:rsid w:val="001F36A1"/>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2AD"/>
    <w:rsid w:val="00223D76"/>
    <w:rsid w:val="00227B72"/>
    <w:rsid w:val="00230A69"/>
    <w:rsid w:val="00232176"/>
    <w:rsid w:val="002322E5"/>
    <w:rsid w:val="00232A66"/>
    <w:rsid w:val="00233A50"/>
    <w:rsid w:val="00235221"/>
    <w:rsid w:val="00235368"/>
    <w:rsid w:val="00236DA4"/>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9E"/>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A97"/>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2F6"/>
    <w:rsid w:val="002A2D9B"/>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4AB"/>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123"/>
    <w:rsid w:val="002F7A8F"/>
    <w:rsid w:val="002F7F76"/>
    <w:rsid w:val="0030069C"/>
    <w:rsid w:val="00301264"/>
    <w:rsid w:val="0030127B"/>
    <w:rsid w:val="00301754"/>
    <w:rsid w:val="003034B2"/>
    <w:rsid w:val="00305F20"/>
    <w:rsid w:val="00310B0A"/>
    <w:rsid w:val="0031175D"/>
    <w:rsid w:val="00312459"/>
    <w:rsid w:val="003142A3"/>
    <w:rsid w:val="003147DF"/>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D9"/>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2D"/>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38D"/>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B39"/>
    <w:rsid w:val="003E704E"/>
    <w:rsid w:val="003E7535"/>
    <w:rsid w:val="003E7907"/>
    <w:rsid w:val="003E7B49"/>
    <w:rsid w:val="003F1EA3"/>
    <w:rsid w:val="003F258A"/>
    <w:rsid w:val="003F3648"/>
    <w:rsid w:val="003F3F06"/>
    <w:rsid w:val="003F3F5A"/>
    <w:rsid w:val="003F461C"/>
    <w:rsid w:val="003F4BE1"/>
    <w:rsid w:val="003F6BB9"/>
    <w:rsid w:val="003F6C74"/>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08"/>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E9E"/>
    <w:rsid w:val="004C6763"/>
    <w:rsid w:val="004C6ACF"/>
    <w:rsid w:val="004C738E"/>
    <w:rsid w:val="004D0285"/>
    <w:rsid w:val="004D051B"/>
    <w:rsid w:val="004D0CAD"/>
    <w:rsid w:val="004D1C86"/>
    <w:rsid w:val="004D1D31"/>
    <w:rsid w:val="004D1D8B"/>
    <w:rsid w:val="004D407E"/>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188"/>
    <w:rsid w:val="00512FC2"/>
    <w:rsid w:val="00514958"/>
    <w:rsid w:val="00514BDB"/>
    <w:rsid w:val="00514D5C"/>
    <w:rsid w:val="00514F00"/>
    <w:rsid w:val="005150F3"/>
    <w:rsid w:val="00515163"/>
    <w:rsid w:val="005153D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3BB"/>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13"/>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D7"/>
    <w:rsid w:val="005D6828"/>
    <w:rsid w:val="005D76D7"/>
    <w:rsid w:val="005E0279"/>
    <w:rsid w:val="005E05FD"/>
    <w:rsid w:val="005E28BC"/>
    <w:rsid w:val="005E449C"/>
    <w:rsid w:val="005E46B9"/>
    <w:rsid w:val="005E4B3C"/>
    <w:rsid w:val="005E562A"/>
    <w:rsid w:val="005E677C"/>
    <w:rsid w:val="005E793F"/>
    <w:rsid w:val="005E7A4A"/>
    <w:rsid w:val="005F08C9"/>
    <w:rsid w:val="005F0D07"/>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100"/>
    <w:rsid w:val="0066251F"/>
    <w:rsid w:val="006646CD"/>
    <w:rsid w:val="00665688"/>
    <w:rsid w:val="00665E8C"/>
    <w:rsid w:val="00665E96"/>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36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5B27"/>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108"/>
    <w:rsid w:val="00713FD9"/>
    <w:rsid w:val="00714EF6"/>
    <w:rsid w:val="007150F0"/>
    <w:rsid w:val="0071544D"/>
    <w:rsid w:val="00715E67"/>
    <w:rsid w:val="007165E0"/>
    <w:rsid w:val="00717D60"/>
    <w:rsid w:val="007201AD"/>
    <w:rsid w:val="007209F3"/>
    <w:rsid w:val="00721A8F"/>
    <w:rsid w:val="00722AC2"/>
    <w:rsid w:val="00722D02"/>
    <w:rsid w:val="00722F8D"/>
    <w:rsid w:val="00723554"/>
    <w:rsid w:val="00724632"/>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084"/>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1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F8"/>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18B"/>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D0D"/>
    <w:rsid w:val="008C7A5F"/>
    <w:rsid w:val="008C7F07"/>
    <w:rsid w:val="008D0486"/>
    <w:rsid w:val="008D092C"/>
    <w:rsid w:val="008D170E"/>
    <w:rsid w:val="008D1B17"/>
    <w:rsid w:val="008D1DB6"/>
    <w:rsid w:val="008D2D20"/>
    <w:rsid w:val="008D3CB3"/>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35E"/>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9FD"/>
    <w:rsid w:val="00972044"/>
    <w:rsid w:val="00975CE0"/>
    <w:rsid w:val="009761CF"/>
    <w:rsid w:val="00976391"/>
    <w:rsid w:val="009772F8"/>
    <w:rsid w:val="009807B3"/>
    <w:rsid w:val="00980867"/>
    <w:rsid w:val="009814E8"/>
    <w:rsid w:val="00981BB9"/>
    <w:rsid w:val="009821D2"/>
    <w:rsid w:val="009822BD"/>
    <w:rsid w:val="009835D9"/>
    <w:rsid w:val="00983611"/>
    <w:rsid w:val="009851B8"/>
    <w:rsid w:val="009859A4"/>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0A"/>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86"/>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5F2"/>
    <w:rsid w:val="00B438A2"/>
    <w:rsid w:val="00B43E8F"/>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F04"/>
    <w:rsid w:val="00BD3756"/>
    <w:rsid w:val="00BD3BFB"/>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662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584"/>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678"/>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7A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5C0"/>
    <w:rsid w:val="00DC3C9F"/>
    <w:rsid w:val="00DC4247"/>
    <w:rsid w:val="00DC4A42"/>
    <w:rsid w:val="00DC5335"/>
    <w:rsid w:val="00DC66C7"/>
    <w:rsid w:val="00DC7E89"/>
    <w:rsid w:val="00DC7F8A"/>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9A3"/>
    <w:rsid w:val="00DF4DFB"/>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FE2"/>
    <w:rsid w:val="00E52155"/>
    <w:rsid w:val="00E54D1D"/>
    <w:rsid w:val="00E55670"/>
    <w:rsid w:val="00E557D6"/>
    <w:rsid w:val="00E55CA3"/>
    <w:rsid w:val="00E57CA8"/>
    <w:rsid w:val="00E57E85"/>
    <w:rsid w:val="00E63645"/>
    <w:rsid w:val="00E63679"/>
    <w:rsid w:val="00E636FF"/>
    <w:rsid w:val="00E63AA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F46"/>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99C"/>
    <w:rsid w:val="00F72B8D"/>
    <w:rsid w:val="00F72DB4"/>
    <w:rsid w:val="00F73F19"/>
    <w:rsid w:val="00F76259"/>
    <w:rsid w:val="00F767C3"/>
    <w:rsid w:val="00F76D18"/>
    <w:rsid w:val="00F77118"/>
    <w:rsid w:val="00F80E63"/>
    <w:rsid w:val="00F8116D"/>
    <w:rsid w:val="00F81180"/>
    <w:rsid w:val="00F82967"/>
    <w:rsid w:val="00F82C4E"/>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A23"/>
    <w:rsid w:val="00FD7BCD"/>
    <w:rsid w:val="00FE054B"/>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BDD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2F3FCE5-093F-4FDE-A767-6139FAB50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430</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cp:revision>
  <cp:lastPrinted>2018-08-13T16:59:00Z</cp:lastPrinted>
  <dcterms:created xsi:type="dcterms:W3CDTF">2022-07-28T08:50:00Z</dcterms:created>
  <dcterms:modified xsi:type="dcterms:W3CDTF">2022-08-10T09:48:00Z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(3)/m8c+KxrfprKx5fwjePHU161dvyRGed5+ft83ybRANyC9ZgjxJq4wcEEXT9AumeFdPhGbtwC
L44E1g0f+gI8WebWYhQSXl6MYquoKHbKhHgMMk+2JVmFNi5CXwpFg6sFZyQo62nsWZGizF8h
EEQqTsoImU1ES9y0cF6fedhEjfJOy2uwBJb4GBbHuxneZ5rf5/WxVQMgad4QoJCUjWTs+Acc
NHUHKD/ZYfGctdi9WV</vt:lpwstr>
  </property>
  <property fmtid="{D5CDD505-2E9C-101B-9397-08002B2CF9AE}" pid="8" name="_2015_ms_pID_7253431">
    <vt:lpwstr>3CzrEkZ3lXJkegIFAquTbWLSJOOhQ7RpS+QL8epxctOxOAUor5jSUz
vXSt0CjqCbefFQOFi2WZvQOfXVGoBGBtVDV4x7ZQFmYetZeKP+tzk+Z/PpmsMUAX2S0KG57b
7dH7/YVk2oqDdQedK6Ep4vFHWYixzgvyWYZppeoaiyV2eitHhtkfMdT7qdi1TPbY6QFJoCfP
kVMA6RLypbfKDIPqYTW/FRaaGvXNjDNmfsdL</vt:lpwstr>
  </property>
  <property fmtid="{D5CDD505-2E9C-101B-9397-08002B2CF9AE}" pid="9" name="_2015_ms_pID_7253432">
    <vt:lpwstr>vg==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1660121954</vt:lpwstr>
  </property>
</Properties>
</file>